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D66530" w14:textId="1D65A6C2" w:rsidR="00B12341" w:rsidRDefault="00FB346E" w:rsidP="00B12341">
      <w:pPr>
        <w:pStyle w:val="CRCoverPage"/>
        <w:tabs>
          <w:tab w:val="right" w:pos="9639"/>
        </w:tabs>
        <w:spacing w:after="0"/>
        <w:rPr>
          <w:b/>
          <w:noProof/>
          <w:sz w:val="24"/>
        </w:rPr>
      </w:pPr>
      <w:r w:rsidRPr="00FB346E">
        <w:rPr>
          <w:b/>
          <w:noProof/>
          <w:sz w:val="24"/>
        </w:rPr>
        <w:t>3GPP TSG-RAN4 Meeting #1</w:t>
      </w:r>
      <w:r w:rsidR="00991E8E">
        <w:rPr>
          <w:b/>
          <w:noProof/>
          <w:sz w:val="24"/>
        </w:rPr>
        <w:t>1</w:t>
      </w:r>
      <w:r w:rsidR="00AB24B8">
        <w:rPr>
          <w:b/>
          <w:noProof/>
          <w:sz w:val="24"/>
        </w:rPr>
        <w:t>0-Bis</w:t>
      </w:r>
      <w:r w:rsidR="00DC5180" w:rsidRPr="0033027D">
        <w:rPr>
          <w:b/>
          <w:noProof/>
          <w:sz w:val="24"/>
        </w:rPr>
        <w:tab/>
      </w:r>
      <w:r w:rsidR="002577B0" w:rsidRPr="002577B0">
        <w:rPr>
          <w:b/>
          <w:noProof/>
          <w:sz w:val="24"/>
        </w:rPr>
        <w:t>R4-2405891</w:t>
      </w:r>
    </w:p>
    <w:p w14:paraId="63C63B34" w14:textId="14A74392" w:rsidR="001512D7" w:rsidRPr="00B144E9" w:rsidRDefault="00ED1BF0" w:rsidP="00B144E9">
      <w:pPr>
        <w:rPr>
          <w:rFonts w:ascii="Arial" w:hAnsi="Arial" w:cs="Arial"/>
          <w:b/>
          <w:noProof/>
          <w:sz w:val="24"/>
          <w:szCs w:val="24"/>
        </w:rPr>
      </w:pPr>
      <w:r w:rsidRPr="00ED1BF0">
        <w:rPr>
          <w:rFonts w:ascii="Arial" w:hAnsi="Arial" w:cs="Arial"/>
          <w:b/>
          <w:noProof/>
          <w:sz w:val="24"/>
          <w:szCs w:val="24"/>
        </w:rPr>
        <w:t>Changsha, China, 15th – 19th April, 2024</w:t>
      </w:r>
      <w:r w:rsidR="00766B19">
        <w:rPr>
          <w:rFonts w:cs="Arial"/>
          <w:b/>
          <w:sz w:val="24"/>
        </w:rPr>
        <w:br/>
      </w:r>
    </w:p>
    <w:p w14:paraId="46DA2A95" w14:textId="74D16BFC" w:rsidR="0010618D" w:rsidRPr="005E4466" w:rsidRDefault="000F7ECB" w:rsidP="000F7ECB">
      <w:pPr>
        <w:spacing w:after="60"/>
        <w:ind w:left="1985" w:hanging="1985"/>
        <w:rPr>
          <w:rFonts w:ascii="Arial" w:hAnsi="Arial" w:cs="Arial"/>
          <w:b/>
        </w:rPr>
      </w:pPr>
      <w:r w:rsidRPr="005E4466">
        <w:rPr>
          <w:rFonts w:ascii="Arial" w:hAnsi="Arial" w:cs="Arial"/>
          <w:b/>
        </w:rPr>
        <w:t>Title:</w:t>
      </w:r>
      <w:r w:rsidRPr="005E4466">
        <w:rPr>
          <w:rFonts w:ascii="Arial" w:hAnsi="Arial" w:cs="Arial"/>
          <w:b/>
        </w:rPr>
        <w:tab/>
      </w:r>
      <w:r w:rsidR="00FB3EF0" w:rsidRPr="00FB3EF0">
        <w:rPr>
          <w:rFonts w:ascii="Arial" w:hAnsi="Arial" w:cs="Arial"/>
          <w:b/>
        </w:rPr>
        <w:t>UE impl</w:t>
      </w:r>
      <w:r w:rsidR="00FB3EF0">
        <w:rPr>
          <w:rFonts w:ascii="Arial" w:hAnsi="Arial" w:cs="Arial"/>
          <w:b/>
        </w:rPr>
        <w:t>e</w:t>
      </w:r>
      <w:r w:rsidR="00FB3EF0" w:rsidRPr="00FB3EF0">
        <w:rPr>
          <w:rFonts w:ascii="Arial" w:hAnsi="Arial" w:cs="Arial"/>
          <w:b/>
        </w:rPr>
        <w:t>mentation aspects impacting work planning and study areas in RAN4</w:t>
      </w:r>
    </w:p>
    <w:p w14:paraId="3AA07729" w14:textId="77777777" w:rsidR="0010618D" w:rsidRPr="005E4466" w:rsidRDefault="0010618D" w:rsidP="0010618D">
      <w:pPr>
        <w:spacing w:after="60"/>
        <w:ind w:left="1985" w:hanging="1985"/>
        <w:rPr>
          <w:rFonts w:ascii="Arial" w:hAnsi="Arial" w:cs="Arial"/>
          <w:b/>
        </w:rPr>
      </w:pPr>
    </w:p>
    <w:p w14:paraId="3908425A" w14:textId="77777777" w:rsidR="002B09A1" w:rsidRPr="005E4466" w:rsidRDefault="002B09A1" w:rsidP="000F7ECB">
      <w:pPr>
        <w:spacing w:after="60"/>
        <w:ind w:left="1985" w:hanging="1985"/>
        <w:rPr>
          <w:rFonts w:ascii="Arial" w:hAnsi="Arial" w:cs="Arial"/>
          <w:b/>
        </w:rPr>
      </w:pPr>
      <w:r w:rsidRPr="005E4466">
        <w:rPr>
          <w:rFonts w:ascii="Arial" w:hAnsi="Arial" w:cs="Arial"/>
          <w:b/>
        </w:rPr>
        <w:t>Source:</w:t>
      </w:r>
      <w:r w:rsidRPr="005E4466">
        <w:rPr>
          <w:rFonts w:ascii="Arial" w:hAnsi="Arial" w:cs="Arial"/>
          <w:b/>
        </w:rPr>
        <w:tab/>
      </w:r>
      <w:r w:rsidR="00DC5180" w:rsidRPr="005E4466">
        <w:rPr>
          <w:rFonts w:ascii="Arial" w:hAnsi="Arial" w:cs="Arial"/>
          <w:b/>
        </w:rPr>
        <w:t>Qualcomm Incorporated</w:t>
      </w:r>
    </w:p>
    <w:p w14:paraId="0CE6441A" w14:textId="77777777" w:rsidR="0010618D" w:rsidRPr="005E4466" w:rsidRDefault="0010618D" w:rsidP="000F7ECB">
      <w:pPr>
        <w:spacing w:after="60"/>
        <w:ind w:left="1985" w:hanging="1985"/>
        <w:rPr>
          <w:rFonts w:ascii="Arial" w:hAnsi="Arial" w:cs="Arial"/>
          <w:b/>
        </w:rPr>
      </w:pPr>
    </w:p>
    <w:p w14:paraId="78CF3EE8" w14:textId="50654C4C" w:rsidR="00414CE5" w:rsidRDefault="0010618D" w:rsidP="0010618D">
      <w:pPr>
        <w:spacing w:after="60"/>
        <w:ind w:left="1985" w:hanging="1985"/>
        <w:rPr>
          <w:rFonts w:ascii="Arial" w:hAnsi="Arial" w:cs="Arial"/>
          <w:b/>
        </w:rPr>
      </w:pPr>
      <w:r w:rsidRPr="005E4466">
        <w:rPr>
          <w:rFonts w:ascii="Arial" w:hAnsi="Arial" w:cs="Arial"/>
          <w:b/>
        </w:rPr>
        <w:t>Agenda item:</w:t>
      </w:r>
      <w:r w:rsidRPr="005E4466">
        <w:rPr>
          <w:rFonts w:ascii="Arial" w:hAnsi="Arial" w:cs="Arial"/>
          <w:b/>
        </w:rPr>
        <w:tab/>
      </w:r>
      <w:r w:rsidR="00CA4C36">
        <w:rPr>
          <w:rFonts w:ascii="Arial" w:hAnsi="Arial" w:cs="Arial"/>
          <w:b/>
        </w:rPr>
        <w:t>9.13.1</w:t>
      </w:r>
    </w:p>
    <w:p w14:paraId="41AD4397" w14:textId="460C7D48" w:rsidR="0010618D" w:rsidRDefault="0010618D" w:rsidP="0010618D">
      <w:pPr>
        <w:spacing w:after="60"/>
        <w:ind w:left="1985" w:hanging="1985"/>
        <w:rPr>
          <w:rFonts w:ascii="Arial" w:hAnsi="Arial" w:cs="Arial"/>
          <w:b/>
        </w:rPr>
      </w:pPr>
      <w:r w:rsidRPr="005E4466">
        <w:rPr>
          <w:rFonts w:ascii="Arial" w:hAnsi="Arial" w:cs="Arial"/>
          <w:b/>
        </w:rPr>
        <w:t>Release:</w:t>
      </w:r>
      <w:r w:rsidRPr="005E4466">
        <w:rPr>
          <w:rFonts w:ascii="Arial" w:hAnsi="Arial" w:cs="Arial"/>
          <w:b/>
        </w:rPr>
        <w:tab/>
      </w:r>
      <w:r w:rsidR="00806A95">
        <w:rPr>
          <w:rFonts w:ascii="Arial" w:hAnsi="Arial" w:cs="Arial"/>
          <w:b/>
        </w:rPr>
        <w:t>Rel-1</w:t>
      </w:r>
      <w:r w:rsidR="0017059D">
        <w:rPr>
          <w:rFonts w:ascii="Arial" w:hAnsi="Arial" w:cs="Arial"/>
          <w:b/>
        </w:rPr>
        <w:t>8</w:t>
      </w:r>
    </w:p>
    <w:p w14:paraId="04CD946E" w14:textId="6F5F18ED" w:rsidR="00BD0ED2" w:rsidRDefault="002C0F6D" w:rsidP="0010618D">
      <w:pPr>
        <w:spacing w:after="60"/>
        <w:ind w:left="1985" w:hanging="1985"/>
        <w:rPr>
          <w:rFonts w:ascii="Arial" w:hAnsi="Arial" w:cs="Arial"/>
          <w:b/>
        </w:rPr>
      </w:pPr>
      <w:r>
        <w:rPr>
          <w:rFonts w:ascii="Arial" w:hAnsi="Arial" w:cs="Arial"/>
          <w:b/>
        </w:rPr>
        <w:t>S</w:t>
      </w:r>
      <w:r w:rsidR="00E66463">
        <w:rPr>
          <w:rFonts w:ascii="Arial" w:hAnsi="Arial" w:cs="Arial"/>
          <w:b/>
        </w:rPr>
        <w:t xml:space="preserve">I: </w:t>
      </w:r>
      <w:r w:rsidR="00E66463">
        <w:rPr>
          <w:rFonts w:ascii="Arial" w:hAnsi="Arial" w:cs="Arial"/>
          <w:b/>
        </w:rPr>
        <w:tab/>
      </w:r>
      <w:proofErr w:type="spellStart"/>
      <w:r w:rsidRPr="002C0F6D">
        <w:rPr>
          <w:rFonts w:ascii="Arial" w:hAnsi="Arial" w:cs="Arial"/>
          <w:b/>
        </w:rPr>
        <w:t>FS_Ambient_IoT_solutions</w:t>
      </w:r>
      <w:proofErr w:type="spellEnd"/>
    </w:p>
    <w:p w14:paraId="3EDAE914" w14:textId="3B374F2E" w:rsidR="00E66463" w:rsidRPr="005E4466" w:rsidRDefault="00E66463" w:rsidP="0010618D">
      <w:pPr>
        <w:spacing w:after="60"/>
        <w:ind w:left="1985" w:hanging="1985"/>
        <w:rPr>
          <w:rFonts w:ascii="Arial" w:hAnsi="Arial" w:cs="Arial"/>
          <w:b/>
        </w:rPr>
      </w:pPr>
      <w:r>
        <w:rPr>
          <w:rFonts w:ascii="Arial" w:hAnsi="Arial" w:cs="Arial"/>
          <w:b/>
        </w:rPr>
        <w:t xml:space="preserve">Lead WG: </w:t>
      </w:r>
      <w:r>
        <w:rPr>
          <w:rFonts w:ascii="Arial" w:hAnsi="Arial" w:cs="Arial"/>
          <w:b/>
        </w:rPr>
        <w:tab/>
      </w:r>
      <w:r w:rsidR="002C0F6D">
        <w:rPr>
          <w:rFonts w:ascii="Arial" w:hAnsi="Arial" w:cs="Arial"/>
          <w:b/>
        </w:rPr>
        <w:t>RAN1</w:t>
      </w:r>
    </w:p>
    <w:p w14:paraId="73CE2741" w14:textId="77777777" w:rsidR="0010618D" w:rsidRPr="005E4466" w:rsidRDefault="0010618D" w:rsidP="000F7ECB">
      <w:pPr>
        <w:spacing w:after="60"/>
        <w:ind w:left="1985" w:hanging="1985"/>
        <w:rPr>
          <w:rFonts w:ascii="Arial" w:hAnsi="Arial" w:cs="Arial"/>
          <w:b/>
        </w:rPr>
      </w:pPr>
    </w:p>
    <w:p w14:paraId="46C4EC30" w14:textId="562B8C13" w:rsidR="00222D66" w:rsidRPr="005E4466" w:rsidRDefault="00222D66" w:rsidP="000F7ECB">
      <w:pPr>
        <w:spacing w:after="60"/>
        <w:ind w:left="1985" w:hanging="1985"/>
        <w:rPr>
          <w:rFonts w:ascii="Arial" w:hAnsi="Arial" w:cs="Arial"/>
          <w:b/>
        </w:rPr>
      </w:pPr>
      <w:r w:rsidRPr="005E4466">
        <w:rPr>
          <w:rFonts w:ascii="Arial" w:hAnsi="Arial" w:cs="Arial"/>
          <w:b/>
        </w:rPr>
        <w:t>Document for:</w:t>
      </w:r>
      <w:r w:rsidRPr="005E4466">
        <w:rPr>
          <w:rFonts w:ascii="Arial" w:hAnsi="Arial" w:cs="Arial"/>
          <w:b/>
        </w:rPr>
        <w:tab/>
      </w:r>
      <w:r w:rsidR="002C0F6D">
        <w:rPr>
          <w:rFonts w:ascii="Arial" w:hAnsi="Arial" w:cs="Arial"/>
          <w:b/>
        </w:rPr>
        <w:t>Discussion</w:t>
      </w:r>
    </w:p>
    <w:p w14:paraId="0BA5C5C8" w14:textId="77777777" w:rsidR="00222D66" w:rsidRDefault="00222D66" w:rsidP="000F7ECB">
      <w:pPr>
        <w:spacing w:after="60"/>
        <w:ind w:left="1985" w:hanging="1985"/>
        <w:rPr>
          <w:rFonts w:ascii="Arial" w:hAnsi="Arial" w:cs="Arial"/>
          <w:bCs/>
        </w:rPr>
      </w:pPr>
    </w:p>
    <w:p w14:paraId="71A1430C" w14:textId="77777777" w:rsidR="0045428D" w:rsidRDefault="000A567D" w:rsidP="002A1C01">
      <w:pPr>
        <w:pStyle w:val="Heading1"/>
      </w:pPr>
      <w:r>
        <w:t>1.</w:t>
      </w:r>
      <w:r>
        <w:tab/>
      </w:r>
      <w:r w:rsidR="002A1C01">
        <w:t>Introduction</w:t>
      </w:r>
    </w:p>
    <w:p w14:paraId="15911980" w14:textId="1FEBB093" w:rsidR="009E5093" w:rsidRDefault="0011120F" w:rsidP="000871AF">
      <w:r>
        <w:t xml:space="preserve">Ambient IoT SID </w:t>
      </w:r>
      <w:r w:rsidR="000D1E1F">
        <w:t>[1] initiates a discussion on new type of system</w:t>
      </w:r>
      <w:r w:rsidR="00B24578">
        <w:t xml:space="preserve">. The </w:t>
      </w:r>
      <w:r w:rsidR="00907CD8">
        <w:t xml:space="preserve">SID </w:t>
      </w:r>
      <w:r w:rsidR="00D41C55">
        <w:t xml:space="preserve">guides </w:t>
      </w:r>
      <w:r w:rsidR="009E5093">
        <w:t>RAN4 to</w:t>
      </w:r>
      <w:r w:rsidR="00FA5DA0">
        <w:t xml:space="preserve"> </w:t>
      </w:r>
      <w:r w:rsidR="00FA5DA0">
        <w:rPr>
          <w:rFonts w:eastAsia="SimSun"/>
          <w:lang w:val="en-US" w:eastAsia="ja-JP"/>
        </w:rPr>
        <w:t xml:space="preserve">study necessary and </w:t>
      </w:r>
      <w:r w:rsidR="00FA5DA0" w:rsidRPr="008701C1">
        <w:rPr>
          <w:rFonts w:eastAsia="SimSun"/>
          <w:lang w:val="en-US" w:eastAsia="ja-JP"/>
        </w:rPr>
        <w:t xml:space="preserve">feasible </w:t>
      </w:r>
      <w:r w:rsidR="00FA5DA0">
        <w:rPr>
          <w:rFonts w:eastAsia="SimSun"/>
          <w:lang w:eastAsia="ja-JP"/>
        </w:rPr>
        <w:t>solutions</w:t>
      </w:r>
      <w:r w:rsidR="009E5093">
        <w:t>:</w:t>
      </w:r>
    </w:p>
    <w:p w14:paraId="1B308251" w14:textId="77777777" w:rsidR="009E5093" w:rsidRPr="003B1756" w:rsidRDefault="009E5093" w:rsidP="009E5093">
      <w:pPr>
        <w:numPr>
          <w:ilvl w:val="1"/>
          <w:numId w:val="33"/>
        </w:numPr>
        <w:overflowPunct w:val="0"/>
        <w:autoSpaceDE w:val="0"/>
        <w:autoSpaceDN w:val="0"/>
        <w:adjustRightInd w:val="0"/>
        <w:spacing w:after="120"/>
        <w:ind w:right="-96"/>
        <w:jc w:val="both"/>
        <w:textAlignment w:val="baseline"/>
        <w:rPr>
          <w:rFonts w:eastAsia="SimSun"/>
          <w:lang w:val="en-US" w:eastAsia="ja-JP"/>
        </w:rPr>
      </w:pPr>
      <w:r>
        <w:rPr>
          <w:rFonts w:eastAsia="SimSun"/>
          <w:lang w:val="en-US" w:eastAsia="ja-JP"/>
        </w:rPr>
        <w:t>Coexistence study of Ambient IoT and NR/LTE.</w:t>
      </w:r>
    </w:p>
    <w:p w14:paraId="2F042B34" w14:textId="77777777" w:rsidR="009E5093" w:rsidRDefault="009E5093" w:rsidP="009E5093">
      <w:pPr>
        <w:numPr>
          <w:ilvl w:val="1"/>
          <w:numId w:val="33"/>
        </w:numPr>
        <w:overflowPunct w:val="0"/>
        <w:autoSpaceDE w:val="0"/>
        <w:autoSpaceDN w:val="0"/>
        <w:adjustRightInd w:val="0"/>
        <w:spacing w:after="120"/>
        <w:ind w:right="-96"/>
        <w:jc w:val="both"/>
        <w:textAlignment w:val="baseline"/>
        <w:rPr>
          <w:rFonts w:eastAsia="SimSun"/>
          <w:lang w:val="en-US" w:eastAsia="ja-JP"/>
        </w:rPr>
      </w:pPr>
      <w:r>
        <w:rPr>
          <w:rFonts w:eastAsia="SimSun"/>
          <w:lang w:val="en-US" w:eastAsia="ja-JP"/>
        </w:rPr>
        <w:t>RF requirements study for Ambient IoT:</w:t>
      </w:r>
    </w:p>
    <w:p w14:paraId="4DFA3232" w14:textId="77777777" w:rsidR="009E5093" w:rsidRPr="00EC26EB" w:rsidRDefault="009E5093" w:rsidP="009E5093">
      <w:pPr>
        <w:numPr>
          <w:ilvl w:val="2"/>
          <w:numId w:val="33"/>
        </w:numPr>
        <w:overflowPunct w:val="0"/>
        <w:autoSpaceDE w:val="0"/>
        <w:autoSpaceDN w:val="0"/>
        <w:adjustRightInd w:val="0"/>
        <w:spacing w:after="120"/>
        <w:ind w:right="-96"/>
        <w:jc w:val="both"/>
        <w:textAlignment w:val="baseline"/>
        <w:rPr>
          <w:rFonts w:eastAsia="SimSun"/>
          <w:lang w:val="en-US" w:eastAsia="ja-JP"/>
        </w:rPr>
      </w:pPr>
      <w:r>
        <w:rPr>
          <w:rFonts w:eastAsia="SimSun" w:hint="eastAsia"/>
          <w:lang w:val="en-US" w:eastAsia="zh-CN"/>
        </w:rPr>
        <w:t>Ambient</w:t>
      </w:r>
      <w:r>
        <w:rPr>
          <w:rFonts w:eastAsia="SimSun"/>
          <w:lang w:val="en-US" w:eastAsia="ja-JP"/>
        </w:rPr>
        <w:t xml:space="preserve"> IoT </w:t>
      </w:r>
      <w:r w:rsidRPr="00EC26EB">
        <w:rPr>
          <w:rFonts w:eastAsia="SimSun"/>
          <w:lang w:val="en-US" w:eastAsia="ja-JP"/>
        </w:rPr>
        <w:t>BS transmission and reception</w:t>
      </w:r>
    </w:p>
    <w:p w14:paraId="12648CDF" w14:textId="77777777" w:rsidR="009E5093" w:rsidRDefault="009E5093" w:rsidP="009E5093">
      <w:pPr>
        <w:numPr>
          <w:ilvl w:val="2"/>
          <w:numId w:val="33"/>
        </w:numPr>
        <w:overflowPunct w:val="0"/>
        <w:autoSpaceDE w:val="0"/>
        <w:autoSpaceDN w:val="0"/>
        <w:adjustRightInd w:val="0"/>
        <w:spacing w:after="120"/>
        <w:ind w:right="-96"/>
        <w:jc w:val="both"/>
        <w:textAlignment w:val="baseline"/>
        <w:rPr>
          <w:rFonts w:eastAsia="SimSun"/>
          <w:lang w:val="en-US" w:eastAsia="ja-JP"/>
        </w:rPr>
      </w:pPr>
      <w:r>
        <w:rPr>
          <w:rFonts w:eastAsia="SimSun"/>
          <w:lang w:val="en-US" w:eastAsia="zh-CN"/>
        </w:rPr>
        <w:t xml:space="preserve">Ambient IoT </w:t>
      </w:r>
      <w:r w:rsidRPr="00EC26EB">
        <w:rPr>
          <w:rFonts w:eastAsia="SimSun"/>
          <w:lang w:val="en-US" w:eastAsia="ja-JP"/>
        </w:rPr>
        <w:t>Device</w:t>
      </w:r>
      <w:r>
        <w:rPr>
          <w:rFonts w:eastAsia="SimSun"/>
          <w:lang w:val="en-US" w:eastAsia="zh-CN"/>
        </w:rPr>
        <w:t>, as per the General Scope,</w:t>
      </w:r>
      <w:r w:rsidRPr="00EC26EB">
        <w:rPr>
          <w:rFonts w:eastAsia="SimSun"/>
          <w:lang w:val="en-US" w:eastAsia="ja-JP"/>
        </w:rPr>
        <w:t xml:space="preserve"> </w:t>
      </w:r>
      <w:proofErr w:type="gramStart"/>
      <w:r w:rsidRPr="00EC26EB">
        <w:rPr>
          <w:rFonts w:eastAsia="SimSun"/>
          <w:lang w:val="en-US" w:eastAsia="ja-JP"/>
        </w:rPr>
        <w:t>transmission</w:t>
      </w:r>
      <w:proofErr w:type="gramEnd"/>
      <w:r w:rsidRPr="00EC26EB">
        <w:rPr>
          <w:rFonts w:eastAsia="SimSun"/>
          <w:lang w:val="en-US" w:eastAsia="ja-JP"/>
        </w:rPr>
        <w:t xml:space="preserve"> and reception</w:t>
      </w:r>
    </w:p>
    <w:p w14:paraId="367CFF49" w14:textId="77777777" w:rsidR="009E5093" w:rsidRDefault="009E5093" w:rsidP="009E5093">
      <w:pPr>
        <w:numPr>
          <w:ilvl w:val="2"/>
          <w:numId w:val="33"/>
        </w:numPr>
        <w:overflowPunct w:val="0"/>
        <w:autoSpaceDE w:val="0"/>
        <w:autoSpaceDN w:val="0"/>
        <w:adjustRightInd w:val="0"/>
        <w:spacing w:after="120"/>
        <w:ind w:right="-96"/>
        <w:jc w:val="both"/>
        <w:textAlignment w:val="baseline"/>
        <w:rPr>
          <w:rFonts w:eastAsia="SimSun"/>
          <w:lang w:val="en-US" w:eastAsia="ja-JP"/>
        </w:rPr>
      </w:pPr>
      <w:r>
        <w:rPr>
          <w:rFonts w:eastAsia="SimSun"/>
          <w:lang w:val="en-US" w:eastAsia="zh-CN"/>
        </w:rPr>
        <w:t>Intermediate node (UE), as per the General Scope,</w:t>
      </w:r>
      <w:r w:rsidRPr="00EC26EB">
        <w:rPr>
          <w:rFonts w:eastAsia="SimSun"/>
          <w:lang w:val="en-US" w:eastAsia="ja-JP"/>
        </w:rPr>
        <w:t xml:space="preserve"> </w:t>
      </w:r>
      <w:proofErr w:type="gramStart"/>
      <w:r w:rsidRPr="00EC26EB">
        <w:rPr>
          <w:rFonts w:eastAsia="SimSun"/>
          <w:lang w:val="en-US" w:eastAsia="ja-JP"/>
        </w:rPr>
        <w:t>transmission</w:t>
      </w:r>
      <w:proofErr w:type="gramEnd"/>
      <w:r w:rsidRPr="00EC26EB">
        <w:rPr>
          <w:rFonts w:eastAsia="SimSun"/>
          <w:lang w:val="en-US" w:eastAsia="ja-JP"/>
        </w:rPr>
        <w:t xml:space="preserve"> and reception</w:t>
      </w:r>
    </w:p>
    <w:p w14:paraId="67469E37" w14:textId="77777777" w:rsidR="009E5093" w:rsidRDefault="009E5093" w:rsidP="000871AF"/>
    <w:p w14:paraId="287A02CD" w14:textId="521581B5" w:rsidR="000A582F" w:rsidRDefault="00FA5DA0" w:rsidP="000871AF">
      <w:r>
        <w:t xml:space="preserve">A-IoT </w:t>
      </w:r>
      <w:r w:rsidR="000F16BA">
        <w:t xml:space="preserve">introduces </w:t>
      </w:r>
      <w:r w:rsidR="00582FE7">
        <w:t>multiple system components in RAN</w:t>
      </w:r>
      <w:r w:rsidR="000F16BA">
        <w:t xml:space="preserve">. </w:t>
      </w:r>
      <w:r w:rsidR="003311B2">
        <w:t xml:space="preserve">Namely, there is device that </w:t>
      </w:r>
      <w:r w:rsidR="002C1D2D">
        <w:t xml:space="preserve">provides the Forward Link </w:t>
      </w:r>
      <w:r w:rsidR="003311B2">
        <w:t xml:space="preserve">(FL) </w:t>
      </w:r>
      <w:r w:rsidR="002C1D2D">
        <w:t xml:space="preserve">signal to the </w:t>
      </w:r>
      <w:r w:rsidR="00BA35C1">
        <w:t>tag</w:t>
      </w:r>
      <w:r w:rsidR="002C1D2D">
        <w:t xml:space="preserve"> and </w:t>
      </w:r>
      <w:r w:rsidR="00BA35C1">
        <w:t>tag responds the Backward Link</w:t>
      </w:r>
      <w:r w:rsidR="003311B2">
        <w:t xml:space="preserve"> (BL)</w:t>
      </w:r>
      <w:r w:rsidR="00BA35C1">
        <w:t xml:space="preserve">. The receiver for the BL may also be different than the </w:t>
      </w:r>
      <w:r w:rsidR="009416E9">
        <w:t>component sending FL.</w:t>
      </w:r>
      <w:r w:rsidR="00C7494F">
        <w:t xml:space="preserve"> </w:t>
      </w:r>
      <w:r w:rsidR="0005627B">
        <w:t xml:space="preserve">FL is sometimes referred to as R2D </w:t>
      </w:r>
      <w:r w:rsidR="007B61CC">
        <w:t>(reader to device) and BL as D2R transmissions. There is also</w:t>
      </w:r>
      <w:r w:rsidR="00C7494F">
        <w:t xml:space="preserve"> the tag</w:t>
      </w:r>
      <w:r w:rsidR="007B61CC">
        <w:t xml:space="preserve"> or A-IoT device</w:t>
      </w:r>
      <w:r w:rsidR="00C7494F">
        <w:t xml:space="preserve">, which is the end point of the RAN in this scope. </w:t>
      </w:r>
      <w:r w:rsidR="00582FE7">
        <w:t>This</w:t>
      </w:r>
      <w:r w:rsidR="009416E9">
        <w:t xml:space="preserve"> paper discusses RF requirements for the tag and what are their impacts on the </w:t>
      </w:r>
      <w:r w:rsidR="005B728F">
        <w:t xml:space="preserve">other components. </w:t>
      </w:r>
      <w:r w:rsidR="00582FE7">
        <w:t xml:space="preserve"> </w:t>
      </w:r>
    </w:p>
    <w:p w14:paraId="2F291C0A" w14:textId="0113AC3E" w:rsidR="00BD05A8" w:rsidRPr="00BD05A8" w:rsidRDefault="000A567D" w:rsidP="00BD05A8">
      <w:pPr>
        <w:pStyle w:val="Heading1"/>
      </w:pPr>
      <w:r>
        <w:t xml:space="preserve">2. </w:t>
      </w:r>
      <w:r>
        <w:tab/>
      </w:r>
      <w:r w:rsidR="002A1C01">
        <w:t>Discussion</w:t>
      </w:r>
    </w:p>
    <w:p w14:paraId="3DD2986D" w14:textId="70931AB6" w:rsidR="00BC204C" w:rsidRDefault="003E7CE0" w:rsidP="004D31B0">
      <w:pPr>
        <w:pStyle w:val="Heading2"/>
      </w:pPr>
      <w:r>
        <w:t>2.1</w:t>
      </w:r>
      <w:r>
        <w:tab/>
      </w:r>
      <w:r w:rsidR="004D31B0">
        <w:t xml:space="preserve">General </w:t>
      </w:r>
    </w:p>
    <w:p w14:paraId="59588E8E" w14:textId="0127B891" w:rsidR="00674FAA" w:rsidRDefault="003C2E78" w:rsidP="00674FAA">
      <w:r>
        <w:t xml:space="preserve">Due to extensive workload in RAN4 and thereafter set TU limitation for this SI, </w:t>
      </w:r>
      <w:r w:rsidR="007D1C70">
        <w:t xml:space="preserve">RAN4 will not discuss too much RF aspects yet but RAN1 </w:t>
      </w:r>
      <w:r w:rsidR="002C5FAB">
        <w:t xml:space="preserve">work is progressing and from their work RAN4 can benefit in understanding what would be important areas within RAN4 scope. </w:t>
      </w:r>
      <w:r w:rsidR="00674FAA">
        <w:t xml:space="preserve">We </w:t>
      </w:r>
      <w:r>
        <w:t xml:space="preserve">refer in this paper to two Qualcomm RAN1 submissions </w:t>
      </w:r>
      <w:r w:rsidR="00E72381">
        <w:t xml:space="preserve">[2], [3], </w:t>
      </w:r>
      <w:r>
        <w:t xml:space="preserve">that provide general views and concrete </w:t>
      </w:r>
      <w:r w:rsidR="00E72381">
        <w:t>information on device structures and system functionality expectations.  The downloadable links are provided in the reference section below.</w:t>
      </w:r>
    </w:p>
    <w:p w14:paraId="2CD6279B" w14:textId="76B97790" w:rsidR="008D0B39" w:rsidRDefault="008D0B39" w:rsidP="008D0B39">
      <w:pPr>
        <w:pStyle w:val="Heading2"/>
      </w:pPr>
      <w:r>
        <w:t>2.2</w:t>
      </w:r>
      <w:r>
        <w:tab/>
        <w:t>Tag reference plane</w:t>
      </w:r>
    </w:p>
    <w:p w14:paraId="27016BF8" w14:textId="5EE19667" w:rsidR="004869AD" w:rsidRDefault="004869AD" w:rsidP="00674FAA">
      <w:r>
        <w:t xml:space="preserve">The </w:t>
      </w:r>
      <w:r w:rsidR="00C60778">
        <w:t>interesting</w:t>
      </w:r>
      <w:r>
        <w:t xml:space="preserve"> parts are in </w:t>
      </w:r>
      <w:r w:rsidR="00992128">
        <w:t>section 2.4 of [2]</w:t>
      </w:r>
      <w:r w:rsidR="00EA3F22">
        <w:t xml:space="preserve"> about TX modulator and it gives some indication how backscattering works</w:t>
      </w:r>
      <w:r w:rsidR="00B53E5D">
        <w:t>, see Figure 5 of [2], and it is replicated as Figure 1 below</w:t>
      </w:r>
      <w:r w:rsidR="00EA3F22">
        <w:t xml:space="preserve">. Apart from </w:t>
      </w:r>
      <w:r w:rsidR="00C71C7C">
        <w:t xml:space="preserve">device 2b, which is assumed to have its own </w:t>
      </w:r>
      <w:r w:rsidR="00D14EA4">
        <w:t xml:space="preserve">reference clock, device 1 and device 2a </w:t>
      </w:r>
      <w:r w:rsidR="00930D31">
        <w:t>architecture is such that they modulate the impedance seem by the antenna</w:t>
      </w:r>
      <w:r w:rsidR="00485280">
        <w:t xml:space="preserve">. The impedance is either matched to antenna or then it is such that makes the antenna reflect the </w:t>
      </w:r>
      <w:r w:rsidR="00BD2E40">
        <w:t xml:space="preserve">incoming wave back. The pace of the </w:t>
      </w:r>
      <w:r w:rsidR="0058107C">
        <w:t>impedance</w:t>
      </w:r>
      <w:r w:rsidR="00BD2E40">
        <w:t xml:space="preserve"> changes </w:t>
      </w:r>
      <w:proofErr w:type="gramStart"/>
      <w:r w:rsidR="00BD2E40">
        <w:t>are</w:t>
      </w:r>
      <w:proofErr w:type="gramEnd"/>
      <w:r w:rsidR="00BD2E40">
        <w:t xml:space="preserve"> used to create the modulated </w:t>
      </w:r>
      <w:r w:rsidR="0058107C">
        <w:t xml:space="preserve">BL waveform. </w:t>
      </w:r>
      <w:r w:rsidR="003A75B5">
        <w:t xml:space="preserve">It can be assumed that the </w:t>
      </w:r>
      <w:r w:rsidR="003A75B5">
        <w:lastRenderedPageBreak/>
        <w:t xml:space="preserve">connection point between the impedance modulator and </w:t>
      </w:r>
      <w:r w:rsidR="00B53E5D">
        <w:t xml:space="preserve">antenna is not </w:t>
      </w:r>
      <w:proofErr w:type="gramStart"/>
      <w:r w:rsidR="00B53E5D">
        <w:t>50 ohm</w:t>
      </w:r>
      <w:proofErr w:type="gramEnd"/>
      <w:r w:rsidR="00B53E5D">
        <w:t xml:space="preserve"> reference but can be assume to be implementation specific. </w:t>
      </w:r>
      <w:r w:rsidR="00930D31">
        <w:t xml:space="preserve"> </w:t>
      </w:r>
    </w:p>
    <w:p w14:paraId="4FBEBE2D" w14:textId="3DCD568D" w:rsidR="00B83184" w:rsidRDefault="00B53E5D" w:rsidP="00674FAA">
      <w:pPr>
        <w:rPr>
          <w:rFonts w:ascii="Calibri" w:hAnsi="Calibri" w:cs="Calibri"/>
          <w:b/>
          <w:noProof/>
        </w:rPr>
      </w:pPr>
      <w:r w:rsidRPr="00B53E5D">
        <w:rPr>
          <w:rFonts w:ascii="Calibri" w:hAnsi="Calibri" w:cs="Calibri"/>
          <w:b/>
          <w:noProof/>
        </w:rPr>
        <w:pict w14:anchorId="08148A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alt="A diagram of a circuit&#10;&#10;Description automatically generated" style="width:467.65pt;height:252pt;visibility:visible;mso-wrap-style:square">
            <v:imagedata r:id="rId9" o:title="A diagram of a circuit&#10;&#10;Description automatically generated"/>
          </v:shape>
        </w:pict>
      </w:r>
    </w:p>
    <w:p w14:paraId="2090ACCA" w14:textId="0F4F0277" w:rsidR="00B53E5D" w:rsidRDefault="00B53E5D" w:rsidP="0080145C">
      <w:pPr>
        <w:pStyle w:val="TF"/>
        <w:rPr>
          <w:noProof/>
        </w:rPr>
      </w:pPr>
      <w:r>
        <w:rPr>
          <w:noProof/>
        </w:rPr>
        <w:t xml:space="preserve">Figure 1 (Figuyre 5 from [2]) </w:t>
      </w:r>
      <w:r w:rsidR="00B502F1">
        <w:rPr>
          <w:noProof/>
        </w:rPr>
        <w:t>Example TX architctures. They</w:t>
      </w:r>
      <w:r w:rsidR="0080145C">
        <w:rPr>
          <w:noProof/>
        </w:rPr>
        <w:t xml:space="preserve"> </w:t>
      </w:r>
      <w:r w:rsidR="00B502F1">
        <w:rPr>
          <w:noProof/>
        </w:rPr>
        <w:t>are originally from [4]</w:t>
      </w:r>
    </w:p>
    <w:p w14:paraId="6671ED8F" w14:textId="77EC3886" w:rsidR="0080145C" w:rsidRDefault="0080145C" w:rsidP="0080145C">
      <w:r>
        <w:t xml:space="preserve">This then raises the question how to test a back scattering device. </w:t>
      </w:r>
    </w:p>
    <w:p w14:paraId="5AB67269" w14:textId="77777777" w:rsidR="00745A8F" w:rsidRPr="00C25B77" w:rsidRDefault="0080145C" w:rsidP="0080145C">
      <w:pPr>
        <w:rPr>
          <w:b/>
          <w:bCs/>
        </w:rPr>
      </w:pPr>
      <w:r w:rsidRPr="00C25B77">
        <w:rPr>
          <w:b/>
          <w:bCs/>
        </w:rPr>
        <w:t xml:space="preserve">Observation 1: </w:t>
      </w:r>
      <w:r w:rsidR="00705C3B" w:rsidRPr="00C25B77">
        <w:rPr>
          <w:b/>
          <w:bCs/>
        </w:rPr>
        <w:t>RAN4 to study</w:t>
      </w:r>
      <w:r w:rsidR="00745A8F" w:rsidRPr="00C25B77">
        <w:rPr>
          <w:b/>
          <w:bCs/>
        </w:rPr>
        <w:t xml:space="preserve"> how to test a backscattering device, considering OTA methods and feasibility for conducted </w:t>
      </w:r>
      <w:proofErr w:type="gramStart"/>
      <w:r w:rsidR="00745A8F" w:rsidRPr="00C25B77">
        <w:rPr>
          <w:b/>
          <w:bCs/>
        </w:rPr>
        <w:t>testing</w:t>
      </w:r>
      <w:proofErr w:type="gramEnd"/>
    </w:p>
    <w:p w14:paraId="690F40D8" w14:textId="60541228" w:rsidR="0080145C" w:rsidRDefault="00C25B77" w:rsidP="0080145C">
      <w:r>
        <w:t>It could be in theory possible to test the tag in conducted domain and observe the impedance change</w:t>
      </w:r>
      <w:r>
        <w:t xml:space="preserve">s but </w:t>
      </w:r>
      <w:r w:rsidR="000C3349">
        <w:t>is that correct way to define for example spectral purity or output power or sensitivity is not obvious.</w:t>
      </w:r>
    </w:p>
    <w:p w14:paraId="4D9AEF2F" w14:textId="16446E1C" w:rsidR="001A7F1E" w:rsidRDefault="001A7F1E" w:rsidP="0080145C">
      <w:r>
        <w:t xml:space="preserve">Reference </w:t>
      </w:r>
      <w:r w:rsidR="00EA3FAA">
        <w:t xml:space="preserve">[3] </w:t>
      </w:r>
      <w:proofErr w:type="gramStart"/>
      <w:r w:rsidR="00EA3FAA">
        <w:t>provides also</w:t>
      </w:r>
      <w:proofErr w:type="gramEnd"/>
      <w:r w:rsidR="00EA3FAA">
        <w:t xml:space="preserve"> MS Excel SS with calculations for link budget. </w:t>
      </w:r>
      <w:r w:rsidR="00A72050">
        <w:t xml:space="preserve">There are allocations for all essential components but this paper and RAN1 in general do not take position what should be the reference plan for example for energy harvester </w:t>
      </w:r>
      <w:r w:rsidR="005F276D">
        <w:t xml:space="preserve">or FL </w:t>
      </w:r>
      <w:r w:rsidR="00A72050">
        <w:t>sensitivity</w:t>
      </w:r>
      <w:r w:rsidR="005F276D">
        <w:t xml:space="preserve"> for the tag. </w:t>
      </w:r>
      <w:r w:rsidR="00A72050">
        <w:t xml:space="preserve"> </w:t>
      </w:r>
      <w:r w:rsidR="00EA3FAA">
        <w:t xml:space="preserve"> </w:t>
      </w:r>
    </w:p>
    <w:p w14:paraId="5F8D5487" w14:textId="640C2774" w:rsidR="000C3349" w:rsidRDefault="001A7F1E" w:rsidP="005F276D">
      <w:pPr>
        <w:pStyle w:val="Heading2"/>
      </w:pPr>
      <w:r>
        <w:t>2.3</w:t>
      </w:r>
      <w:r>
        <w:tab/>
        <w:t>Spectral masks</w:t>
      </w:r>
    </w:p>
    <w:p w14:paraId="15AC4A2A" w14:textId="1301AC50" w:rsidR="001A7F1E" w:rsidRDefault="005F276D" w:rsidP="0080145C">
      <w:r>
        <w:t xml:space="preserve">[2] </w:t>
      </w:r>
      <w:proofErr w:type="gramStart"/>
      <w:r>
        <w:t>discusses also</w:t>
      </w:r>
      <w:proofErr w:type="gramEnd"/>
      <w:r>
        <w:t xml:space="preserve"> feasibility of SSB and DSB</w:t>
      </w:r>
      <w:r w:rsidR="00385EE1">
        <w:t xml:space="preserve">. While it is </w:t>
      </w:r>
      <w:r w:rsidR="00AC18EA">
        <w:t>beneficial</w:t>
      </w:r>
      <w:r w:rsidR="00385EE1">
        <w:t xml:space="preserve"> to let RAN1 discuss this modulation </w:t>
      </w:r>
      <w:r w:rsidR="00B35702">
        <w:t>aspect</w:t>
      </w:r>
      <w:r w:rsidR="00385EE1">
        <w:t xml:space="preserve">, RAN4 could study how to define </w:t>
      </w:r>
      <w:proofErr w:type="gramStart"/>
      <w:r w:rsidR="00385EE1">
        <w:t>a</w:t>
      </w:r>
      <w:proofErr w:type="gramEnd"/>
      <w:r w:rsidR="00385EE1">
        <w:t xml:space="preserve"> emission requirements.</w:t>
      </w:r>
      <w:r>
        <w:t xml:space="preserve"> The RFID </w:t>
      </w:r>
      <w:r w:rsidR="00385EE1">
        <w:t>harmonised</w:t>
      </w:r>
      <w:r>
        <w:t xml:space="preserve"> standard </w:t>
      </w:r>
      <w:r w:rsidR="00B35702">
        <w:t xml:space="preserve">[5] </w:t>
      </w:r>
      <w:r>
        <w:t>defines a</w:t>
      </w:r>
      <w:r w:rsidR="00B35702">
        <w:t xml:space="preserve"> spectral mask for the RFID devices. </w:t>
      </w:r>
      <w:r w:rsidR="005A740B">
        <w:t xml:space="preserve">The masks </w:t>
      </w:r>
      <w:proofErr w:type="gramStart"/>
      <w:r w:rsidR="005A740B">
        <w:t>is</w:t>
      </w:r>
      <w:proofErr w:type="gramEnd"/>
      <w:r w:rsidR="005A740B">
        <w:t xml:space="preserve"> copy pasted in Figure 2. </w:t>
      </w:r>
      <w:r w:rsidR="00B35702">
        <w:t xml:space="preserve">3GPP intention is to enable more than one “channel” i.e. more than one offset from the CW </w:t>
      </w:r>
      <w:r w:rsidR="00682764">
        <w:t xml:space="preserve">where the BL transmission would be placed. </w:t>
      </w:r>
      <w:r w:rsidR="00574953">
        <w:t>See section 2.6 of [</w:t>
      </w:r>
      <w:r w:rsidR="00CC6CD5">
        <w:t xml:space="preserve">2] for “D2R FDM” where impact of </w:t>
      </w:r>
      <w:r w:rsidR="00572861">
        <w:t>harmonics is discussed.</w:t>
      </w:r>
      <w:r w:rsidR="00CC6CD5">
        <w:t xml:space="preserve"> </w:t>
      </w:r>
      <w:r w:rsidR="00682764">
        <w:t xml:space="preserve">Even if this </w:t>
      </w:r>
      <w:r w:rsidR="00167A68">
        <w:t xml:space="preserve">will not be specified, there should be a way to indicate how much spectrum one BL transmission occupies. </w:t>
      </w:r>
      <w:r>
        <w:t xml:space="preserve"> </w:t>
      </w:r>
    </w:p>
    <w:p w14:paraId="38989549" w14:textId="2F16A98A" w:rsidR="001510AF" w:rsidRDefault="001510AF" w:rsidP="001510AF">
      <w:pPr>
        <w:jc w:val="center"/>
        <w:rPr>
          <w:noProof/>
        </w:rPr>
      </w:pPr>
      <w:r w:rsidRPr="00157962">
        <w:rPr>
          <w:noProof/>
        </w:rPr>
        <w:pict w14:anchorId="6CE2CD16">
          <v:shape id="_x0000_i1026" type="#_x0000_t75" style="width:253.35pt;height:134.35pt;visibility:visible;mso-wrap-style:square">
            <v:imagedata r:id="rId10" o:title=""/>
          </v:shape>
        </w:pict>
      </w:r>
    </w:p>
    <w:p w14:paraId="3B4D3A61" w14:textId="45AF4D34" w:rsidR="001510AF" w:rsidRDefault="001510AF" w:rsidP="001510AF">
      <w:pPr>
        <w:pStyle w:val="TF"/>
      </w:pPr>
      <w:r>
        <w:rPr>
          <w:noProof/>
        </w:rPr>
        <w:t xml:space="preserve">Figure 2. RFID </w:t>
      </w:r>
      <w:r w:rsidR="00572861">
        <w:rPr>
          <w:noProof/>
        </w:rPr>
        <w:t xml:space="preserve">ETSI </w:t>
      </w:r>
      <w:r>
        <w:rPr>
          <w:noProof/>
        </w:rPr>
        <w:t>harmonised sta</w:t>
      </w:r>
      <w:r w:rsidR="00572861">
        <w:rPr>
          <w:noProof/>
        </w:rPr>
        <w:t>n</w:t>
      </w:r>
      <w:r>
        <w:rPr>
          <w:noProof/>
        </w:rPr>
        <w:t>dard spectral mask</w:t>
      </w:r>
      <w:r w:rsidR="00572861">
        <w:rPr>
          <w:noProof/>
        </w:rPr>
        <w:t xml:space="preserve"> for RFID device</w:t>
      </w:r>
    </w:p>
    <w:p w14:paraId="06B4AA73" w14:textId="77777777" w:rsidR="00C80C53" w:rsidRDefault="00DA1F57" w:rsidP="0080145C">
      <w:r>
        <w:lastRenderedPageBreak/>
        <w:t>This mask then will also need a reference plane</w:t>
      </w:r>
      <w:r w:rsidR="009B75FB">
        <w:t xml:space="preserve"> and it may not be accurate to measure absolute dBm values from </w:t>
      </w:r>
      <w:r w:rsidR="00C80C53">
        <w:t>device internal conducted interface without a standardized impedance</w:t>
      </w:r>
      <w:r>
        <w:t>.</w:t>
      </w:r>
    </w:p>
    <w:p w14:paraId="72A8BD0B" w14:textId="23FEE111" w:rsidR="00DD0ACA" w:rsidRPr="00DD0ACA" w:rsidRDefault="00DD0ACA" w:rsidP="0080145C">
      <w:pPr>
        <w:rPr>
          <w:b/>
          <w:bCs/>
        </w:rPr>
      </w:pPr>
      <w:r w:rsidRPr="00DD0ACA">
        <w:rPr>
          <w:b/>
          <w:bCs/>
        </w:rPr>
        <w:t xml:space="preserve">Observation 2: Frequency confinement </w:t>
      </w:r>
      <w:r>
        <w:rPr>
          <w:b/>
          <w:bCs/>
        </w:rPr>
        <w:t xml:space="preserve">of a backscatter device </w:t>
      </w:r>
      <w:r w:rsidRPr="00DD0ACA">
        <w:rPr>
          <w:b/>
          <w:bCs/>
        </w:rPr>
        <w:t xml:space="preserve">and its definitions should be studies in </w:t>
      </w:r>
      <w:proofErr w:type="gramStart"/>
      <w:r w:rsidRPr="00DD0ACA">
        <w:rPr>
          <w:b/>
          <w:bCs/>
        </w:rPr>
        <w:t>RAN4</w:t>
      </w:r>
      <w:proofErr w:type="gramEnd"/>
      <w:r w:rsidRPr="00DD0ACA">
        <w:rPr>
          <w:b/>
          <w:bCs/>
        </w:rPr>
        <w:t xml:space="preserve"> </w:t>
      </w:r>
    </w:p>
    <w:p w14:paraId="6EEA5AB2" w14:textId="5BFBBE70" w:rsidR="00DA1F57" w:rsidRDefault="00DA1F57" w:rsidP="0080145C">
      <w:r>
        <w:t xml:space="preserve">It should also be noted that that the same </w:t>
      </w:r>
      <w:r w:rsidR="009B75FB">
        <w:t>harmonised</w:t>
      </w:r>
      <w:r>
        <w:t xml:space="preserve"> standard defines the mask for the reader for the FL. </w:t>
      </w:r>
    </w:p>
    <w:p w14:paraId="278ED75D" w14:textId="460C24E2" w:rsidR="00DA1F57" w:rsidRDefault="00153A1A" w:rsidP="00716942">
      <w:pPr>
        <w:pStyle w:val="Heading2"/>
      </w:pPr>
      <w:r>
        <w:t>2.4</w:t>
      </w:r>
      <w:r>
        <w:tab/>
        <w:t>Energy delivery</w:t>
      </w:r>
      <w:r w:rsidR="00716942">
        <w:t xml:space="preserve"> </w:t>
      </w:r>
      <w:r w:rsidR="009000CB">
        <w:t>related.</w:t>
      </w:r>
    </w:p>
    <w:p w14:paraId="0D43F119" w14:textId="62F1D92B" w:rsidR="00153A1A" w:rsidRDefault="00153A1A" w:rsidP="0080145C">
      <w:r>
        <w:t xml:space="preserve">There was a discussion with </w:t>
      </w:r>
      <w:r w:rsidR="002B3DEC">
        <w:t xml:space="preserve">agreements related to the energy harvesting </w:t>
      </w:r>
      <w:r w:rsidR="009C7B48">
        <w:t xml:space="preserve">in RAN#103. </w:t>
      </w:r>
      <w:r w:rsidR="00CB03AF">
        <w:t xml:space="preserve">Agreement says energy signal/waveform is out of scope of the study. This means RAN4 does not need to discuss reference plane or signal </w:t>
      </w:r>
      <w:r w:rsidR="004D3B97">
        <w:t xml:space="preserve">power as part of the study and omit that part in the regulatory study. </w:t>
      </w:r>
    </w:p>
    <w:p w14:paraId="2AF001BB" w14:textId="105EE324" w:rsidR="00DD0ACA" w:rsidRDefault="00DD0ACA" w:rsidP="0080145C">
      <w:pPr>
        <w:rPr>
          <w:b/>
          <w:bCs/>
        </w:rPr>
      </w:pPr>
      <w:r w:rsidRPr="00C73032">
        <w:rPr>
          <w:b/>
          <w:bCs/>
        </w:rPr>
        <w:t xml:space="preserve">Observation 3: </w:t>
      </w:r>
      <w:r w:rsidR="00C73032" w:rsidRPr="00C73032">
        <w:rPr>
          <w:b/>
          <w:bCs/>
        </w:rPr>
        <w:t>RF e</w:t>
      </w:r>
      <w:r w:rsidRPr="00C73032">
        <w:rPr>
          <w:b/>
          <w:bCs/>
        </w:rPr>
        <w:t xml:space="preserve">nergy </w:t>
      </w:r>
      <w:r w:rsidR="00C73032" w:rsidRPr="00C73032">
        <w:rPr>
          <w:b/>
          <w:bCs/>
        </w:rPr>
        <w:t xml:space="preserve">sources or energy harvesting of the tag are not in scope of the </w:t>
      </w:r>
      <w:proofErr w:type="gramStart"/>
      <w:r w:rsidR="00C73032" w:rsidRPr="00C73032">
        <w:rPr>
          <w:b/>
          <w:bCs/>
        </w:rPr>
        <w:t>study</w:t>
      </w:r>
      <w:proofErr w:type="gramEnd"/>
      <w:r w:rsidR="00C73032" w:rsidRPr="00C73032">
        <w:rPr>
          <w:b/>
          <w:bCs/>
        </w:rPr>
        <w:t xml:space="preserve"> </w:t>
      </w:r>
    </w:p>
    <w:p w14:paraId="38CDBA0C" w14:textId="1266E694" w:rsidR="001B2FD4" w:rsidRPr="00D5673C" w:rsidRDefault="001B2FD4" w:rsidP="0080145C">
      <w:r w:rsidRPr="00D5673C">
        <w:t xml:space="preserve">RAN1 may conclude something on the procedures </w:t>
      </w:r>
      <w:r w:rsidR="00D5673C" w:rsidRPr="00D5673C">
        <w:t xml:space="preserve">for reader to wait for the tag to wakeup after energy harvesting </w:t>
      </w:r>
      <w:proofErr w:type="gramStart"/>
      <w:r w:rsidR="00D5673C" w:rsidRPr="00D5673C">
        <w:t>periods</w:t>
      </w:r>
      <w:proofErr w:type="gramEnd"/>
    </w:p>
    <w:p w14:paraId="068A8046" w14:textId="7B18E841" w:rsidR="0036403F" w:rsidRDefault="0036403F" w:rsidP="0036403F">
      <w:pPr>
        <w:pStyle w:val="Heading1"/>
      </w:pPr>
      <w:r>
        <w:t>Conclusion</w:t>
      </w:r>
    </w:p>
    <w:p w14:paraId="16CE1415" w14:textId="0A9F070D" w:rsidR="00F21E83" w:rsidRPr="001E48CE" w:rsidRDefault="0036403F" w:rsidP="008D0B67">
      <w:pPr>
        <w:rPr>
          <w:b/>
          <w:bCs/>
        </w:rPr>
      </w:pPr>
      <w:r w:rsidRPr="008254CE">
        <w:t xml:space="preserve">We </w:t>
      </w:r>
      <w:r w:rsidR="004766DB" w:rsidRPr="00F21E83">
        <w:t>dis</w:t>
      </w:r>
      <w:r w:rsidR="004D3B97">
        <w:t xml:space="preserve">cussed </w:t>
      </w:r>
      <w:r w:rsidR="006418FF">
        <w:t>reference plane aspects for the backscatter devices</w:t>
      </w:r>
      <w:r w:rsidR="009000CB">
        <w:t>, frequency usage aspects and energy signal aspect</w:t>
      </w:r>
      <w:r w:rsidR="00D5673C">
        <w:t xml:space="preserve"> and made the following observations:</w:t>
      </w:r>
    </w:p>
    <w:p w14:paraId="3989CBE5" w14:textId="1C1B4A29" w:rsidR="00DD0ACA" w:rsidRDefault="00DD0ACA" w:rsidP="00DD0ACA">
      <w:pPr>
        <w:rPr>
          <w:b/>
          <w:bCs/>
        </w:rPr>
      </w:pPr>
      <w:r w:rsidRPr="00C25B77">
        <w:rPr>
          <w:b/>
          <w:bCs/>
        </w:rPr>
        <w:t xml:space="preserve">Observation 1: RAN4 to study how to test a backscattering device, considering OTA methods and feasibility for conducted </w:t>
      </w:r>
      <w:proofErr w:type="gramStart"/>
      <w:r w:rsidRPr="00C25B77">
        <w:rPr>
          <w:b/>
          <w:bCs/>
        </w:rPr>
        <w:t>testing</w:t>
      </w:r>
      <w:proofErr w:type="gramEnd"/>
    </w:p>
    <w:p w14:paraId="60BFCE9F" w14:textId="1646E9F3" w:rsidR="00DD0ACA" w:rsidRPr="00DD0ACA" w:rsidRDefault="00DD0ACA" w:rsidP="00DD0ACA">
      <w:pPr>
        <w:rPr>
          <w:b/>
          <w:bCs/>
        </w:rPr>
      </w:pPr>
      <w:r w:rsidRPr="00DD0ACA">
        <w:rPr>
          <w:b/>
          <w:bCs/>
        </w:rPr>
        <w:t xml:space="preserve">Observation 2: Frequency confinement </w:t>
      </w:r>
      <w:r>
        <w:rPr>
          <w:b/>
          <w:bCs/>
        </w:rPr>
        <w:t xml:space="preserve">of a backscatter device </w:t>
      </w:r>
      <w:r w:rsidRPr="00DD0ACA">
        <w:rPr>
          <w:b/>
          <w:bCs/>
        </w:rPr>
        <w:t xml:space="preserve">and its definitions should be studies in </w:t>
      </w:r>
      <w:proofErr w:type="gramStart"/>
      <w:r w:rsidRPr="00DD0ACA">
        <w:rPr>
          <w:b/>
          <w:bCs/>
        </w:rPr>
        <w:t>RAN4</w:t>
      </w:r>
      <w:proofErr w:type="gramEnd"/>
      <w:r w:rsidRPr="00DD0ACA">
        <w:rPr>
          <w:b/>
          <w:bCs/>
        </w:rPr>
        <w:t xml:space="preserve"> </w:t>
      </w:r>
    </w:p>
    <w:p w14:paraId="666A4019" w14:textId="77777777" w:rsidR="00C73032" w:rsidRPr="00C73032" w:rsidRDefault="00C73032" w:rsidP="00C73032">
      <w:pPr>
        <w:rPr>
          <w:b/>
          <w:bCs/>
        </w:rPr>
      </w:pPr>
      <w:r w:rsidRPr="00C73032">
        <w:rPr>
          <w:b/>
          <w:bCs/>
        </w:rPr>
        <w:t xml:space="preserve">Observation 3: RF energy sources or energy harvesting of the tag are not in scope of the </w:t>
      </w:r>
      <w:proofErr w:type="gramStart"/>
      <w:r w:rsidRPr="00C73032">
        <w:rPr>
          <w:b/>
          <w:bCs/>
        </w:rPr>
        <w:t>study</w:t>
      </w:r>
      <w:proofErr w:type="gramEnd"/>
      <w:r w:rsidRPr="00C73032">
        <w:rPr>
          <w:b/>
          <w:bCs/>
        </w:rPr>
        <w:t xml:space="preserve"> </w:t>
      </w:r>
    </w:p>
    <w:p w14:paraId="11D8DF26" w14:textId="331351E0" w:rsidR="007018F3" w:rsidRDefault="007018F3" w:rsidP="00D506FF">
      <w:pPr>
        <w:pStyle w:val="Heading1"/>
        <w:ind w:left="0" w:firstLine="0"/>
      </w:pPr>
      <w:r>
        <w:t>Reference</w:t>
      </w:r>
    </w:p>
    <w:p w14:paraId="1033DADB" w14:textId="6752936E" w:rsidR="00030B9E" w:rsidRDefault="007018F3" w:rsidP="008D0B67">
      <w:pPr>
        <w:pStyle w:val="B1"/>
        <w:spacing w:after="120"/>
        <w:ind w:left="576" w:hanging="288"/>
      </w:pPr>
      <w:r>
        <w:t>[1]</w:t>
      </w:r>
      <w:r>
        <w:tab/>
      </w:r>
      <w:r w:rsidR="00E033EF" w:rsidRPr="00E033EF">
        <w:t>RP-240826</w:t>
      </w:r>
      <w:r w:rsidR="002A1CCE">
        <w:t>, “</w:t>
      </w:r>
      <w:r w:rsidR="009B3B7F" w:rsidRPr="009B3B7F">
        <w:t>Study on solutions for Ambient IoT (Internet of Things) in NR</w:t>
      </w:r>
      <w:r w:rsidR="002A1CCE">
        <w:t xml:space="preserve">”, </w:t>
      </w:r>
      <w:r w:rsidR="004B098F" w:rsidRPr="004B098F">
        <w:t>3GPP TSG RAN Meeting #103</w:t>
      </w:r>
      <w:r w:rsidR="00507998">
        <w:t xml:space="preserve">, </w:t>
      </w:r>
      <w:r w:rsidR="00507998" w:rsidRPr="00507998">
        <w:t xml:space="preserve">Maastricht, Netherlands, March 18-21, </w:t>
      </w:r>
      <w:proofErr w:type="gramStart"/>
      <w:r w:rsidR="00507998" w:rsidRPr="00507998">
        <w:t>2024</w:t>
      </w:r>
      <w:proofErr w:type="gramEnd"/>
    </w:p>
    <w:p w14:paraId="0C6260AD" w14:textId="7FAB954C" w:rsidR="00400C22" w:rsidRDefault="00400C22" w:rsidP="008D0B67">
      <w:pPr>
        <w:pStyle w:val="B1"/>
        <w:spacing w:after="120"/>
        <w:ind w:left="576" w:hanging="288"/>
      </w:pPr>
      <w:r>
        <w:t>[2]</w:t>
      </w:r>
      <w:r>
        <w:tab/>
      </w:r>
      <w:r w:rsidR="00743FC5" w:rsidRPr="00743FC5">
        <w:t>R1-2403195</w:t>
      </w:r>
      <w:r w:rsidR="00743FC5">
        <w:t>, “</w:t>
      </w:r>
      <w:r w:rsidR="003723A8" w:rsidRPr="003723A8">
        <w:t>Ambient IoT Device Architecture</w:t>
      </w:r>
      <w:r w:rsidR="00743FC5">
        <w:t xml:space="preserve">”, </w:t>
      </w:r>
      <w:r w:rsidR="00C26E89" w:rsidRPr="00C26E89">
        <w:t>Qualcomm Incorporated</w:t>
      </w:r>
      <w:r w:rsidR="00C26E89">
        <w:t xml:space="preserve">, </w:t>
      </w:r>
      <w:r w:rsidR="003F0F2C" w:rsidRPr="003F0F2C">
        <w:t>3GPP TSG RAN WG1 #116-bis</w:t>
      </w:r>
      <w:r w:rsidR="003F0F2C">
        <w:t xml:space="preserve">, </w:t>
      </w:r>
      <w:r w:rsidR="005276CB" w:rsidRPr="005276CB">
        <w:t>Changsha, Hunan Province, China, April 15th – 19th, 2024</w:t>
      </w:r>
      <w:r w:rsidR="005276CB">
        <w:t xml:space="preserve">, </w:t>
      </w:r>
      <w:hyperlink r:id="rId11" w:history="1">
        <w:r w:rsidR="005276CB" w:rsidRPr="00954EAA">
          <w:rPr>
            <w:rStyle w:val="Hyperlink"/>
          </w:rPr>
          <w:t>https://www.3gpp.org/ftp/tsg_ran/WG1_RL1/TSGR1_116b/Docs/R1-2403195.zip</w:t>
        </w:r>
      </w:hyperlink>
      <w:r w:rsidR="00F41CBE">
        <w:t xml:space="preserve"> </w:t>
      </w:r>
    </w:p>
    <w:p w14:paraId="3F294687" w14:textId="5F286AFB" w:rsidR="005276CB" w:rsidRDefault="005276CB" w:rsidP="008D0B67">
      <w:pPr>
        <w:pStyle w:val="B1"/>
        <w:spacing w:after="120"/>
        <w:ind w:left="576" w:hanging="288"/>
      </w:pPr>
      <w:r>
        <w:t xml:space="preserve">[3] </w:t>
      </w:r>
      <w:r>
        <w:tab/>
      </w:r>
      <w:r w:rsidR="000175D0" w:rsidRPr="000175D0">
        <w:t>R1-2403194</w:t>
      </w:r>
      <w:r w:rsidR="000175D0">
        <w:t>, “</w:t>
      </w:r>
      <w:r w:rsidR="00435B8C" w:rsidRPr="00435B8C">
        <w:t>Evaluation Assumptions and Results</w:t>
      </w:r>
      <w:r w:rsidR="000175D0">
        <w:t xml:space="preserve">”, </w:t>
      </w:r>
      <w:r w:rsidR="000175D0" w:rsidRPr="00C26E89">
        <w:t>Qualcomm Incorporated</w:t>
      </w:r>
      <w:r w:rsidR="000175D0">
        <w:t xml:space="preserve">, </w:t>
      </w:r>
      <w:r w:rsidR="000175D0" w:rsidRPr="003F0F2C">
        <w:t>3GPP TSG RAN WG1 #116-bis</w:t>
      </w:r>
      <w:r w:rsidR="000175D0">
        <w:t xml:space="preserve">, </w:t>
      </w:r>
      <w:r w:rsidR="000175D0" w:rsidRPr="005276CB">
        <w:t>Changsha, Hunan Province, China, April 15th – 19th, 2024</w:t>
      </w:r>
      <w:r w:rsidR="000175D0">
        <w:t>,</w:t>
      </w:r>
      <w:r w:rsidR="007B4584">
        <w:t xml:space="preserve"> </w:t>
      </w:r>
      <w:hyperlink r:id="rId12" w:history="1">
        <w:r w:rsidR="007B4584" w:rsidRPr="00954EAA">
          <w:rPr>
            <w:rStyle w:val="Hyperlink"/>
          </w:rPr>
          <w:t>https://www.3gpp.org/ftp/tsg_ran/WG1_RL1/TSGR1_116b/Docs/R1-2403194.zip</w:t>
        </w:r>
      </w:hyperlink>
    </w:p>
    <w:p w14:paraId="1BFDE3AC" w14:textId="4F24F259" w:rsidR="00030B9E" w:rsidRDefault="0080145C" w:rsidP="00755DFE">
      <w:pPr>
        <w:pStyle w:val="B1"/>
        <w:spacing w:after="120"/>
        <w:ind w:left="576" w:hanging="288"/>
      </w:pPr>
      <w:r>
        <w:t>[4]</w:t>
      </w:r>
      <w:r>
        <w:tab/>
      </w:r>
      <w:r w:rsidRPr="0080145C">
        <w:t xml:space="preserve">A Low-Power Backscatter Modulation System Communicating Across Tens of Meters </w:t>
      </w:r>
      <w:proofErr w:type="gramStart"/>
      <w:r w:rsidRPr="0080145C">
        <w:t>With</w:t>
      </w:r>
      <w:proofErr w:type="gramEnd"/>
      <w:r w:rsidRPr="0080145C">
        <w:t xml:space="preserve"> Standards-Compliant Wi-Fi Transceivers</w:t>
      </w:r>
    </w:p>
    <w:p w14:paraId="198DB4E8" w14:textId="50D5041C" w:rsidR="00AC18EA" w:rsidRDefault="00AC18EA" w:rsidP="00B96BAA">
      <w:pPr>
        <w:pStyle w:val="B1"/>
        <w:spacing w:after="120"/>
        <w:ind w:left="576" w:hanging="288"/>
      </w:pPr>
      <w:r>
        <w:t>[5]</w:t>
      </w:r>
      <w:r>
        <w:tab/>
      </w:r>
      <w:r w:rsidR="009B47FD">
        <w:t>ETSI EN 302 208</w:t>
      </w:r>
      <w:r w:rsidR="009B47FD">
        <w:t>, “</w:t>
      </w:r>
      <w:r w:rsidR="00B96BAA">
        <w:t>Radio Frequency Identification Equipment operating in the</w:t>
      </w:r>
      <w:r w:rsidR="00B96BAA">
        <w:t xml:space="preserve"> </w:t>
      </w:r>
      <w:r w:rsidR="00B96BAA">
        <w:t>band 865 MHz to 868 MHz with</w:t>
      </w:r>
      <w:r w:rsidR="00B96BAA">
        <w:t xml:space="preserve"> </w:t>
      </w:r>
      <w:r w:rsidR="00B96BAA">
        <w:t>power levels up to 2 W and in the band 915 MHz to 921 MHz with power levels up to 4 W; Harmonised Standard for access to radio spectrum</w:t>
      </w:r>
      <w:r w:rsidR="009B47FD">
        <w:t xml:space="preserve">”, </w:t>
      </w:r>
      <w:proofErr w:type="gramStart"/>
      <w:r w:rsidR="00B35702">
        <w:t>ETSI</w:t>
      </w:r>
      <w:proofErr w:type="gramEnd"/>
    </w:p>
    <w:p w14:paraId="13FFCEC8" w14:textId="220DD498" w:rsidR="00F44C33" w:rsidRDefault="00AB2E23" w:rsidP="00AB2E23">
      <w:pPr>
        <w:pStyle w:val="Heading1"/>
      </w:pPr>
      <w:r>
        <w:t>Appendix</w:t>
      </w:r>
      <w:r w:rsidR="002B3DEC">
        <w:t>: Agreements from RAN#103 regarding energy harvesting</w:t>
      </w:r>
    </w:p>
    <w:p w14:paraId="5B981C66" w14:textId="77777777" w:rsidR="002024E7" w:rsidRDefault="002024E7" w:rsidP="002024E7">
      <w:pPr>
        <w:widowControl w:val="0"/>
        <w:tabs>
          <w:tab w:val="left" w:pos="90"/>
          <w:tab w:val="left" w:pos="1868"/>
          <w:tab w:val="right" w:pos="10648"/>
        </w:tabs>
        <w:autoSpaceDE w:val="0"/>
        <w:autoSpaceDN w:val="0"/>
        <w:adjustRightInd w:val="0"/>
        <w:spacing w:before="53" w:after="0"/>
        <w:rPr>
          <w:b/>
          <w:bCs/>
          <w:i/>
          <w:iCs/>
          <w:color w:val="000000"/>
          <w:sz w:val="25"/>
          <w:szCs w:val="25"/>
        </w:rPr>
      </w:pPr>
      <w:r>
        <w:rPr>
          <w:b/>
          <w:bCs/>
          <w:color w:val="0000FF"/>
        </w:rPr>
        <w:t>RP-240854</w:t>
      </w:r>
      <w:r>
        <w:rPr>
          <w:rFonts w:ascii="Arial" w:hAnsi="Arial" w:cs="Arial"/>
          <w:sz w:val="24"/>
          <w:szCs w:val="24"/>
        </w:rPr>
        <w:tab/>
      </w:r>
      <w:r>
        <w:rPr>
          <w:rFonts w:ascii="Times" w:hAnsi="Times" w:cs="Times"/>
          <w:b/>
          <w:bCs/>
          <w:color w:val="000000"/>
        </w:rPr>
        <w:t>Moderator's summary on R19 Ambient IoT</w:t>
      </w:r>
      <w:r>
        <w:rPr>
          <w:rFonts w:ascii="Arial" w:hAnsi="Arial" w:cs="Arial"/>
          <w:sz w:val="24"/>
          <w:szCs w:val="24"/>
        </w:rPr>
        <w:tab/>
      </w:r>
      <w:r>
        <w:rPr>
          <w:b/>
          <w:bCs/>
          <w:i/>
          <w:iCs/>
          <w:color w:val="000000"/>
        </w:rPr>
        <w:t>Huawei</w:t>
      </w:r>
    </w:p>
    <w:p w14:paraId="75864B85" w14:textId="77777777" w:rsidR="002024E7" w:rsidRDefault="002024E7" w:rsidP="002024E7">
      <w:pPr>
        <w:widowControl w:val="0"/>
        <w:tabs>
          <w:tab w:val="left" w:pos="90"/>
        </w:tabs>
        <w:autoSpaceDE w:val="0"/>
        <w:autoSpaceDN w:val="0"/>
        <w:adjustRightInd w:val="0"/>
        <w:spacing w:after="0"/>
        <w:rPr>
          <w:rFonts w:ascii="Arial" w:hAnsi="Arial" w:cs="Arial"/>
          <w:color w:val="000000"/>
          <w:sz w:val="21"/>
          <w:szCs w:val="21"/>
        </w:rPr>
      </w:pPr>
      <w:r>
        <w:rPr>
          <w:rFonts w:ascii="Arial" w:hAnsi="Arial" w:cs="Arial"/>
          <w:color w:val="000000"/>
          <w:sz w:val="16"/>
          <w:szCs w:val="16"/>
        </w:rPr>
        <w:t xml:space="preserve">Replaces </w:t>
      </w:r>
    </w:p>
    <w:p w14:paraId="3C0C1EAF" w14:textId="77777777" w:rsidR="002024E7" w:rsidRDefault="002024E7" w:rsidP="002024E7">
      <w:pPr>
        <w:widowControl w:val="0"/>
        <w:tabs>
          <w:tab w:val="left" w:pos="90"/>
        </w:tabs>
        <w:autoSpaceDE w:val="0"/>
        <w:autoSpaceDN w:val="0"/>
        <w:adjustRightInd w:val="0"/>
        <w:spacing w:after="0"/>
        <w:rPr>
          <w:rFonts w:ascii="Arial" w:hAnsi="Arial" w:cs="Arial"/>
          <w:color w:val="000000"/>
          <w:sz w:val="18"/>
          <w:szCs w:val="18"/>
        </w:rPr>
      </w:pPr>
      <w:r>
        <w:rPr>
          <w:rFonts w:ascii="Arial" w:hAnsi="Arial" w:cs="Arial"/>
          <w:color w:val="000000"/>
          <w:sz w:val="16"/>
          <w:szCs w:val="16"/>
        </w:rPr>
        <w:t>RP-240827</w:t>
      </w:r>
    </w:p>
    <w:p w14:paraId="3801F2AC" w14:textId="77777777" w:rsidR="002024E7" w:rsidRDefault="002024E7" w:rsidP="002024E7">
      <w:pPr>
        <w:widowControl w:val="0"/>
        <w:tabs>
          <w:tab w:val="left" w:pos="1190"/>
        </w:tabs>
        <w:autoSpaceDE w:val="0"/>
        <w:autoSpaceDN w:val="0"/>
        <w:adjustRightInd w:val="0"/>
        <w:spacing w:after="0"/>
        <w:rPr>
          <w:color w:val="000000"/>
          <w:sz w:val="25"/>
          <w:szCs w:val="25"/>
        </w:rPr>
      </w:pPr>
      <w:r>
        <w:rPr>
          <w:rFonts w:ascii="Arial" w:hAnsi="Arial" w:cs="Arial"/>
          <w:sz w:val="24"/>
          <w:szCs w:val="24"/>
        </w:rPr>
        <w:tab/>
      </w:r>
      <w:r>
        <w:rPr>
          <w:color w:val="000000"/>
        </w:rPr>
        <w:t xml:space="preserve">conclusion: proposal 3v2 is endorsed, proposal 2 is endorsed, proposal v5v2 is </w:t>
      </w:r>
      <w:proofErr w:type="gramStart"/>
      <w:r>
        <w:rPr>
          <w:color w:val="000000"/>
        </w:rPr>
        <w:t>endorsed</w:t>
      </w:r>
      <w:proofErr w:type="gramEnd"/>
    </w:p>
    <w:p w14:paraId="3DC774D2" w14:textId="77777777" w:rsidR="002024E7" w:rsidRDefault="002024E7" w:rsidP="002024E7">
      <w:pPr>
        <w:widowControl w:val="0"/>
        <w:tabs>
          <w:tab w:val="left" w:pos="1190"/>
        </w:tabs>
        <w:autoSpaceDE w:val="0"/>
        <w:autoSpaceDN w:val="0"/>
        <w:adjustRightInd w:val="0"/>
        <w:spacing w:after="0"/>
        <w:rPr>
          <w:color w:val="000000"/>
        </w:rPr>
      </w:pPr>
      <w:r>
        <w:rPr>
          <w:rFonts w:ascii="Arial" w:hAnsi="Arial" w:cs="Arial"/>
          <w:sz w:val="24"/>
          <w:szCs w:val="24"/>
        </w:rPr>
        <w:tab/>
      </w:r>
    </w:p>
    <w:p w14:paraId="27D968F1" w14:textId="77777777" w:rsidR="002024E7" w:rsidRDefault="002024E7" w:rsidP="002024E7">
      <w:pPr>
        <w:widowControl w:val="0"/>
        <w:tabs>
          <w:tab w:val="left" w:pos="1190"/>
        </w:tabs>
        <w:autoSpaceDE w:val="0"/>
        <w:autoSpaceDN w:val="0"/>
        <w:adjustRightInd w:val="0"/>
        <w:spacing w:after="0"/>
        <w:rPr>
          <w:color w:val="000000"/>
        </w:rPr>
      </w:pPr>
      <w:r>
        <w:rPr>
          <w:rFonts w:ascii="Arial" w:hAnsi="Arial" w:cs="Arial"/>
          <w:sz w:val="24"/>
          <w:szCs w:val="24"/>
        </w:rPr>
        <w:lastRenderedPageBreak/>
        <w:tab/>
      </w:r>
      <w:r>
        <w:rPr>
          <w:color w:val="000000"/>
        </w:rPr>
        <w:t>MCC: these are clarifications to the SID?</w:t>
      </w:r>
    </w:p>
    <w:p w14:paraId="5A9BB86C" w14:textId="77777777" w:rsidR="002024E7" w:rsidRDefault="002024E7" w:rsidP="002024E7">
      <w:pPr>
        <w:widowControl w:val="0"/>
        <w:tabs>
          <w:tab w:val="left" w:pos="1190"/>
        </w:tabs>
        <w:autoSpaceDE w:val="0"/>
        <w:autoSpaceDN w:val="0"/>
        <w:adjustRightInd w:val="0"/>
        <w:spacing w:after="0"/>
        <w:rPr>
          <w:color w:val="000000"/>
        </w:rPr>
      </w:pPr>
      <w:r>
        <w:rPr>
          <w:rFonts w:ascii="Arial" w:hAnsi="Arial" w:cs="Arial"/>
          <w:sz w:val="24"/>
          <w:szCs w:val="24"/>
        </w:rPr>
        <w:tab/>
      </w:r>
      <w:r>
        <w:rPr>
          <w:color w:val="000000"/>
        </w:rPr>
        <w:t>Huawei: yes</w:t>
      </w:r>
    </w:p>
    <w:p w14:paraId="22FEDD08" w14:textId="77777777" w:rsidR="002024E7" w:rsidRDefault="002024E7" w:rsidP="002024E7">
      <w:pPr>
        <w:widowControl w:val="0"/>
        <w:tabs>
          <w:tab w:val="left" w:pos="1190"/>
        </w:tabs>
        <w:autoSpaceDE w:val="0"/>
        <w:autoSpaceDN w:val="0"/>
        <w:adjustRightInd w:val="0"/>
        <w:spacing w:after="0"/>
        <w:rPr>
          <w:color w:val="000000"/>
        </w:rPr>
      </w:pPr>
      <w:r>
        <w:rPr>
          <w:rFonts w:ascii="Arial" w:hAnsi="Arial" w:cs="Arial"/>
          <w:sz w:val="24"/>
          <w:szCs w:val="24"/>
        </w:rPr>
        <w:tab/>
      </w:r>
      <w:proofErr w:type="spellStart"/>
      <w:r>
        <w:rPr>
          <w:color w:val="000000"/>
        </w:rPr>
        <w:t>Futurewei</w:t>
      </w:r>
      <w:proofErr w:type="spellEnd"/>
      <w:r>
        <w:rPr>
          <w:color w:val="000000"/>
        </w:rPr>
        <w:t xml:space="preserve">: Huawei clarified this already </w:t>
      </w:r>
      <w:proofErr w:type="gramStart"/>
      <w:r>
        <w:rPr>
          <w:color w:val="000000"/>
        </w:rPr>
        <w:t>orally</w:t>
      </w:r>
      <w:proofErr w:type="gramEnd"/>
    </w:p>
    <w:p w14:paraId="6DEF3D9D" w14:textId="77777777" w:rsidR="002024E7" w:rsidRDefault="002024E7" w:rsidP="00F44C33">
      <w:pPr>
        <w:pStyle w:val="B1"/>
      </w:pPr>
    </w:p>
    <w:p w14:paraId="3869EC1C" w14:textId="08CEFF63" w:rsidR="00083A33" w:rsidRDefault="00083A33" w:rsidP="00083A33">
      <w:pPr>
        <w:tabs>
          <w:tab w:val="left" w:pos="1100"/>
        </w:tabs>
        <w:rPr>
          <w:b/>
          <w:bCs/>
          <w:color w:val="0000FF"/>
        </w:rPr>
      </w:pPr>
      <w:r w:rsidRPr="00083A33">
        <w:rPr>
          <w:rFonts w:eastAsia="SimSun"/>
          <w:b/>
        </w:rPr>
        <w:t xml:space="preserve">From </w:t>
      </w:r>
      <w:r w:rsidRPr="00083A33">
        <w:rPr>
          <w:b/>
          <w:bCs/>
          <w:color w:val="0000FF"/>
        </w:rPr>
        <w:t>RP-240854</w:t>
      </w:r>
      <w:r>
        <w:rPr>
          <w:b/>
          <w:bCs/>
          <w:color w:val="0000FF"/>
        </w:rPr>
        <w:t>:</w:t>
      </w:r>
    </w:p>
    <w:p w14:paraId="7AF619AB" w14:textId="11C11C5E" w:rsidR="00083A33" w:rsidRPr="005831B1" w:rsidRDefault="00083A33" w:rsidP="00083A33">
      <w:pPr>
        <w:tabs>
          <w:tab w:val="left" w:pos="1100"/>
        </w:tabs>
        <w:rPr>
          <w:rFonts w:eastAsia="SimSun"/>
          <w:b/>
        </w:rPr>
      </w:pPr>
      <w:r w:rsidRPr="00083A33">
        <w:rPr>
          <w:rFonts w:eastAsia="SimSun" w:hint="eastAsia"/>
          <w:b/>
        </w:rPr>
        <w:t>P</w:t>
      </w:r>
      <w:r w:rsidRPr="00083A33">
        <w:rPr>
          <w:rFonts w:eastAsia="SimSun"/>
          <w:b/>
        </w:rPr>
        <w:t>roposal 2</w:t>
      </w:r>
    </w:p>
    <w:p w14:paraId="4E43BED7" w14:textId="77777777" w:rsidR="00083A33" w:rsidRDefault="00083A33" w:rsidP="00083A33">
      <w:pPr>
        <w:widowControl w:val="0"/>
        <w:numPr>
          <w:ilvl w:val="0"/>
          <w:numId w:val="34"/>
        </w:numPr>
        <w:tabs>
          <w:tab w:val="left" w:pos="1100"/>
        </w:tabs>
        <w:autoSpaceDE w:val="0"/>
        <w:autoSpaceDN w:val="0"/>
        <w:adjustRightInd w:val="0"/>
        <w:spacing w:after="0"/>
        <w:rPr>
          <w:rFonts w:eastAsia="SimSun"/>
        </w:rPr>
      </w:pPr>
      <w:r>
        <w:rPr>
          <w:rFonts w:eastAsia="SimSun"/>
        </w:rPr>
        <w:t>Confirm that s</w:t>
      </w:r>
      <w:r w:rsidRPr="00AF0FE4">
        <w:rPr>
          <w:rFonts w:eastAsia="SimSun"/>
        </w:rPr>
        <w:t xml:space="preserve">tudy of design of energy harvesting signal/waveform is out of </w:t>
      </w:r>
      <w:r>
        <w:rPr>
          <w:rFonts w:eastAsia="SimSun"/>
        </w:rPr>
        <w:t xml:space="preserve">SI </w:t>
      </w:r>
      <w:r w:rsidRPr="00AF0FE4">
        <w:rPr>
          <w:rFonts w:eastAsia="SimSun"/>
        </w:rPr>
        <w:t>scope</w:t>
      </w:r>
      <w:r>
        <w:rPr>
          <w:rFonts w:eastAsia="SimSun"/>
        </w:rPr>
        <w:t xml:space="preserve"> in Rel-19</w:t>
      </w:r>
    </w:p>
    <w:p w14:paraId="17FD128D" w14:textId="77777777" w:rsidR="00083A33" w:rsidRDefault="00083A33" w:rsidP="00083A33">
      <w:pPr>
        <w:widowControl w:val="0"/>
        <w:numPr>
          <w:ilvl w:val="0"/>
          <w:numId w:val="34"/>
        </w:numPr>
        <w:tabs>
          <w:tab w:val="left" w:pos="1100"/>
        </w:tabs>
        <w:autoSpaceDE w:val="0"/>
        <w:autoSpaceDN w:val="0"/>
        <w:adjustRightInd w:val="0"/>
        <w:spacing w:after="0"/>
        <w:rPr>
          <w:rFonts w:eastAsia="SimSun"/>
        </w:rPr>
      </w:pPr>
      <w:r>
        <w:rPr>
          <w:rFonts w:eastAsia="SimSun"/>
        </w:rPr>
        <w:t xml:space="preserve">The potential impact of energy harvesting on device availability for transmission and reception procedures can be considered for the </w:t>
      </w:r>
      <w:proofErr w:type="gramStart"/>
      <w:r>
        <w:rPr>
          <w:rFonts w:eastAsia="SimSun"/>
        </w:rPr>
        <w:t>study</w:t>
      </w:r>
      <w:proofErr w:type="gramEnd"/>
    </w:p>
    <w:p w14:paraId="62BD79E5" w14:textId="77777777" w:rsidR="00083A33" w:rsidRPr="00BA7A05" w:rsidRDefault="00083A33" w:rsidP="00083A33">
      <w:pPr>
        <w:widowControl w:val="0"/>
        <w:numPr>
          <w:ilvl w:val="1"/>
          <w:numId w:val="34"/>
        </w:numPr>
        <w:tabs>
          <w:tab w:val="left" w:pos="1100"/>
        </w:tabs>
        <w:autoSpaceDE w:val="0"/>
        <w:autoSpaceDN w:val="0"/>
        <w:adjustRightInd w:val="0"/>
        <w:spacing w:after="0"/>
        <w:rPr>
          <w:rFonts w:eastAsia="SimSun"/>
        </w:rPr>
      </w:pPr>
      <w:r>
        <w:rPr>
          <w:rFonts w:eastAsia="SimSun"/>
        </w:rPr>
        <w:t xml:space="preserve">One </w:t>
      </w:r>
      <w:r w:rsidRPr="004B570C">
        <w:rPr>
          <w:rFonts w:eastAsia="SimSun"/>
        </w:rPr>
        <w:t xml:space="preserve">device’s </w:t>
      </w:r>
      <w:r>
        <w:rPr>
          <w:rFonts w:eastAsia="SimSun"/>
        </w:rPr>
        <w:t xml:space="preserve">charging by </w:t>
      </w:r>
      <w:r w:rsidRPr="004B570C">
        <w:rPr>
          <w:rFonts w:eastAsia="SimSun"/>
        </w:rPr>
        <w:t>energy h</w:t>
      </w:r>
      <w:r w:rsidRPr="00BA7A05">
        <w:rPr>
          <w:rFonts w:eastAsia="SimSun"/>
        </w:rPr>
        <w:t xml:space="preserve">arvesting can be assumed up to several tens of </w:t>
      </w:r>
      <w:proofErr w:type="gramStart"/>
      <w:r w:rsidRPr="00BA7A05">
        <w:rPr>
          <w:rFonts w:eastAsia="SimSun"/>
        </w:rPr>
        <w:t>seconds</w:t>
      </w:r>
      <w:proofErr w:type="gramEnd"/>
    </w:p>
    <w:p w14:paraId="19FA3BC2" w14:textId="77777777" w:rsidR="00083A33" w:rsidRDefault="00083A33" w:rsidP="00083A33">
      <w:pPr>
        <w:widowControl w:val="0"/>
        <w:numPr>
          <w:ilvl w:val="2"/>
          <w:numId w:val="34"/>
        </w:numPr>
        <w:tabs>
          <w:tab w:val="left" w:pos="1100"/>
        </w:tabs>
        <w:autoSpaceDE w:val="0"/>
        <w:autoSpaceDN w:val="0"/>
        <w:adjustRightInd w:val="0"/>
        <w:spacing w:after="0"/>
        <w:rPr>
          <w:rFonts w:eastAsia="SimSun"/>
        </w:rPr>
      </w:pPr>
      <w:r>
        <w:rPr>
          <w:rFonts w:eastAsia="SimSun"/>
        </w:rPr>
        <w:t>Note: this value can be revisited in future RAN plenary meetings, if necessary</w:t>
      </w:r>
    </w:p>
    <w:p w14:paraId="2FD334BB" w14:textId="77777777" w:rsidR="00083A33" w:rsidRPr="00661015" w:rsidRDefault="00083A33" w:rsidP="00083A33">
      <w:pPr>
        <w:widowControl w:val="0"/>
        <w:numPr>
          <w:ilvl w:val="1"/>
          <w:numId w:val="34"/>
        </w:numPr>
        <w:tabs>
          <w:tab w:val="left" w:pos="1100"/>
        </w:tabs>
        <w:autoSpaceDE w:val="0"/>
        <w:autoSpaceDN w:val="0"/>
        <w:adjustRightInd w:val="0"/>
        <w:spacing w:after="0"/>
        <w:rPr>
          <w:rFonts w:eastAsia="SimSun"/>
        </w:rPr>
      </w:pPr>
      <w:r w:rsidRPr="007B52CF">
        <w:rPr>
          <w:rFonts w:eastAsia="SimSun"/>
        </w:rPr>
        <w:t>TR 38.848 clause 5.6 statement on latency remains the case</w:t>
      </w:r>
      <w:r>
        <w:rPr>
          <w:rFonts w:eastAsia="SimSun"/>
        </w:rPr>
        <w:t xml:space="preserve"> with respect to a single device</w:t>
      </w:r>
      <w:r w:rsidRPr="007B52CF">
        <w:rPr>
          <w:rFonts w:eastAsia="SimSun"/>
        </w:rPr>
        <w:t>, i.e.: “</w:t>
      </w:r>
      <w:r w:rsidRPr="007B52CF">
        <w:rPr>
          <w:rFonts w:eastAsia="SimSun"/>
          <w:i/>
          <w:iCs/>
        </w:rPr>
        <w:t>NOTE: The time for charging the Ambient IoT device storage (if present) is not included in the latency defined above. Time for energy harvesting, charging, etc. is regarded as an implementation issue only.</w:t>
      </w:r>
      <w:r w:rsidRPr="007B52CF">
        <w:rPr>
          <w:rFonts w:eastAsia="SimSun"/>
        </w:rPr>
        <w:t>”</w:t>
      </w:r>
    </w:p>
    <w:p w14:paraId="549AA6B3" w14:textId="77777777" w:rsidR="00083A33" w:rsidRPr="00AF0FE4" w:rsidRDefault="00083A33" w:rsidP="00083A33">
      <w:pPr>
        <w:widowControl w:val="0"/>
        <w:numPr>
          <w:ilvl w:val="0"/>
          <w:numId w:val="34"/>
        </w:numPr>
        <w:tabs>
          <w:tab w:val="left" w:pos="1100"/>
        </w:tabs>
        <w:autoSpaceDE w:val="0"/>
        <w:autoSpaceDN w:val="0"/>
        <w:adjustRightInd w:val="0"/>
        <w:spacing w:after="0"/>
        <w:rPr>
          <w:rFonts w:eastAsia="SimSun"/>
        </w:rPr>
      </w:pPr>
      <w:r>
        <w:rPr>
          <w:rFonts w:eastAsia="SimSun"/>
        </w:rPr>
        <w:t xml:space="preserve">No SID revision is </w:t>
      </w:r>
      <w:proofErr w:type="gramStart"/>
      <w:r>
        <w:rPr>
          <w:rFonts w:eastAsia="SimSun"/>
        </w:rPr>
        <w:t>necessary</w:t>
      </w:r>
      <w:proofErr w:type="gramEnd"/>
    </w:p>
    <w:p w14:paraId="1F70096C" w14:textId="77777777" w:rsidR="002024E7" w:rsidRDefault="002024E7" w:rsidP="00F44C33">
      <w:pPr>
        <w:pStyle w:val="B1"/>
      </w:pPr>
    </w:p>
    <w:p w14:paraId="5B7A7AF5" w14:textId="77777777" w:rsidR="00E954EE" w:rsidRPr="00061251" w:rsidRDefault="00E954EE" w:rsidP="00E954EE">
      <w:pPr>
        <w:tabs>
          <w:tab w:val="left" w:pos="1100"/>
        </w:tabs>
        <w:rPr>
          <w:rFonts w:eastAsia="SimSun"/>
          <w:b/>
        </w:rPr>
      </w:pPr>
      <w:r w:rsidRPr="00061251">
        <w:rPr>
          <w:rFonts w:eastAsia="SimSun" w:hint="eastAsia"/>
          <w:b/>
        </w:rPr>
        <w:t>P</w:t>
      </w:r>
      <w:r w:rsidRPr="00061251">
        <w:rPr>
          <w:rFonts w:eastAsia="SimSun"/>
          <w:b/>
        </w:rPr>
        <w:t>roposal 3v2</w:t>
      </w:r>
    </w:p>
    <w:p w14:paraId="04CBF07C" w14:textId="77777777" w:rsidR="00E954EE" w:rsidRPr="00061251" w:rsidRDefault="00E954EE" w:rsidP="00E954EE">
      <w:pPr>
        <w:widowControl w:val="0"/>
        <w:numPr>
          <w:ilvl w:val="0"/>
          <w:numId w:val="35"/>
        </w:numPr>
        <w:tabs>
          <w:tab w:val="left" w:pos="1100"/>
        </w:tabs>
        <w:autoSpaceDE w:val="0"/>
        <w:autoSpaceDN w:val="0"/>
        <w:adjustRightInd w:val="0"/>
        <w:spacing w:after="0"/>
        <w:rPr>
          <w:rFonts w:eastAsia="SimSun"/>
          <w:i/>
        </w:rPr>
      </w:pPr>
      <w:r w:rsidRPr="00061251">
        <w:rPr>
          <w:rFonts w:eastAsia="SimSun" w:hint="eastAsia"/>
        </w:rPr>
        <w:t>R</w:t>
      </w:r>
      <w:r w:rsidRPr="00061251">
        <w:rPr>
          <w:rFonts w:eastAsia="SimSun"/>
        </w:rPr>
        <w:t xml:space="preserve">egarding the objective in the SID: </w:t>
      </w:r>
      <w:r w:rsidRPr="00061251">
        <w:rPr>
          <w:rFonts w:eastAsia="SimSun"/>
          <w:i/>
        </w:rPr>
        <w:t xml:space="preserve">Study necessary characteristics of carrier-wave waveform for a carrier wave provided externally to the Ambient IoT device, including for interference handling at Ambient IoT UL receiver, and at NR </w:t>
      </w:r>
      <w:proofErr w:type="spellStart"/>
      <w:r w:rsidRPr="00061251">
        <w:rPr>
          <w:rFonts w:eastAsia="SimSun"/>
          <w:i/>
        </w:rPr>
        <w:t>basestation</w:t>
      </w:r>
      <w:proofErr w:type="spellEnd"/>
      <w:r w:rsidRPr="00061251">
        <w:rPr>
          <w:rFonts w:eastAsia="SimSun"/>
          <w:i/>
        </w:rPr>
        <w:t>.</w:t>
      </w:r>
    </w:p>
    <w:p w14:paraId="1ED5729B" w14:textId="77777777" w:rsidR="00E954EE" w:rsidRPr="00061251" w:rsidRDefault="00E954EE" w:rsidP="00E954EE">
      <w:pPr>
        <w:widowControl w:val="0"/>
        <w:numPr>
          <w:ilvl w:val="1"/>
          <w:numId w:val="35"/>
        </w:numPr>
        <w:tabs>
          <w:tab w:val="left" w:pos="1100"/>
        </w:tabs>
        <w:autoSpaceDE w:val="0"/>
        <w:autoSpaceDN w:val="0"/>
        <w:adjustRightInd w:val="0"/>
        <w:spacing w:after="0"/>
        <w:rPr>
          <w:rFonts w:eastAsia="SimSun"/>
        </w:rPr>
      </w:pPr>
      <w:r w:rsidRPr="00061251">
        <w:rPr>
          <w:rFonts w:eastAsia="SimSun"/>
        </w:rPr>
        <w:t>This objective allows studying CW waveform characteristics which would need control of the CW node(s), e.g. waveform characteristics that impact interference such as when CW is transmitted or not transmitted, power, bandwidth, spectrum, etc.</w:t>
      </w:r>
    </w:p>
    <w:p w14:paraId="7D9A6891" w14:textId="77777777" w:rsidR="00E954EE" w:rsidRPr="00061251" w:rsidRDefault="00E954EE" w:rsidP="00E954EE">
      <w:pPr>
        <w:widowControl w:val="0"/>
        <w:numPr>
          <w:ilvl w:val="0"/>
          <w:numId w:val="35"/>
        </w:numPr>
        <w:tabs>
          <w:tab w:val="left" w:pos="1100"/>
        </w:tabs>
        <w:autoSpaceDE w:val="0"/>
        <w:autoSpaceDN w:val="0"/>
        <w:adjustRightInd w:val="0"/>
        <w:spacing w:after="0"/>
        <w:rPr>
          <w:rFonts w:eastAsia="SimSun"/>
        </w:rPr>
      </w:pPr>
      <w:r w:rsidRPr="00061251">
        <w:rPr>
          <w:rFonts w:eastAsia="SimSun"/>
        </w:rPr>
        <w:t xml:space="preserve">No SID revision is </w:t>
      </w:r>
      <w:proofErr w:type="gramStart"/>
      <w:r w:rsidRPr="00061251">
        <w:rPr>
          <w:rFonts w:eastAsia="SimSun"/>
        </w:rPr>
        <w:t>necessary</w:t>
      </w:r>
      <w:proofErr w:type="gramEnd"/>
    </w:p>
    <w:p w14:paraId="2B009C27" w14:textId="2E3AC799" w:rsidR="003D5B01" w:rsidRDefault="003D5B01" w:rsidP="00F33E0A">
      <w:pPr>
        <w:pStyle w:val="B1"/>
      </w:pPr>
    </w:p>
    <w:p w14:paraId="5E3943B2" w14:textId="77777777" w:rsidR="00F41AB1" w:rsidRPr="005831B1" w:rsidRDefault="00F41AB1" w:rsidP="00F41AB1">
      <w:pPr>
        <w:tabs>
          <w:tab w:val="left" w:pos="1100"/>
        </w:tabs>
        <w:rPr>
          <w:rFonts w:eastAsia="SimSun"/>
          <w:b/>
        </w:rPr>
      </w:pPr>
      <w:r w:rsidRPr="00041C5D">
        <w:rPr>
          <w:rFonts w:eastAsia="SimSun" w:hint="eastAsia"/>
          <w:b/>
        </w:rPr>
        <w:t>P</w:t>
      </w:r>
      <w:r w:rsidRPr="00041C5D">
        <w:rPr>
          <w:rFonts w:eastAsia="SimSun"/>
          <w:b/>
        </w:rPr>
        <w:t>roposal 5v2</w:t>
      </w:r>
    </w:p>
    <w:p w14:paraId="55E6EB24" w14:textId="77777777" w:rsidR="00F41AB1" w:rsidRDefault="00F41AB1" w:rsidP="00F41AB1">
      <w:pPr>
        <w:widowControl w:val="0"/>
        <w:numPr>
          <w:ilvl w:val="0"/>
          <w:numId w:val="36"/>
        </w:numPr>
        <w:tabs>
          <w:tab w:val="left" w:pos="1100"/>
        </w:tabs>
        <w:autoSpaceDE w:val="0"/>
        <w:autoSpaceDN w:val="0"/>
        <w:adjustRightInd w:val="0"/>
        <w:spacing w:after="0"/>
        <w:rPr>
          <w:rFonts w:eastAsia="SimSun"/>
        </w:rPr>
      </w:pPr>
      <w:r w:rsidRPr="00824A25">
        <w:rPr>
          <w:rFonts w:eastAsia="SimSun"/>
        </w:rPr>
        <w:t xml:space="preserve">RAN design targets for user experienced data rate, maximum message size, and moving speed of device: those can be used as assumptions in coverage evaluations, i.e. the coverage evaluations are done under the conditions that meet those </w:t>
      </w:r>
      <w:r>
        <w:rPr>
          <w:rFonts w:eastAsia="SimSun"/>
        </w:rPr>
        <w:t>targets.</w:t>
      </w:r>
    </w:p>
    <w:p w14:paraId="16D79800" w14:textId="77777777" w:rsidR="00F41AB1" w:rsidRDefault="00F41AB1" w:rsidP="00F41AB1">
      <w:pPr>
        <w:widowControl w:val="0"/>
        <w:numPr>
          <w:ilvl w:val="0"/>
          <w:numId w:val="36"/>
        </w:numPr>
        <w:tabs>
          <w:tab w:val="left" w:pos="1100"/>
        </w:tabs>
        <w:autoSpaceDE w:val="0"/>
        <w:autoSpaceDN w:val="0"/>
        <w:adjustRightInd w:val="0"/>
        <w:spacing w:after="0"/>
        <w:rPr>
          <w:rFonts w:eastAsia="SimSun"/>
        </w:rPr>
      </w:pPr>
      <w:r>
        <w:rPr>
          <w:rFonts w:eastAsia="SimSun"/>
        </w:rPr>
        <w:t>E</w:t>
      </w:r>
      <w:r w:rsidRPr="00AF0FE4">
        <w:rPr>
          <w:rFonts w:eastAsia="SimSun"/>
        </w:rPr>
        <w:t xml:space="preserve">valuations </w:t>
      </w:r>
      <w:r>
        <w:rPr>
          <w:rFonts w:eastAsia="SimSun"/>
        </w:rPr>
        <w:t>of</w:t>
      </w:r>
      <w:r w:rsidRPr="00AF0FE4">
        <w:rPr>
          <w:rFonts w:eastAsia="SimSun"/>
        </w:rPr>
        <w:t xml:space="preserve"> RAN design targets</w:t>
      </w:r>
      <w:r>
        <w:rPr>
          <w:rFonts w:eastAsia="SimSun"/>
        </w:rPr>
        <w:t xml:space="preserve"> for latency and connection/device density </w:t>
      </w:r>
      <w:r w:rsidRPr="00AF0FE4">
        <w:rPr>
          <w:rFonts w:eastAsia="SimSun"/>
        </w:rPr>
        <w:t xml:space="preserve">are allowed </w:t>
      </w:r>
      <w:r>
        <w:rPr>
          <w:rFonts w:eastAsia="SimSun"/>
        </w:rPr>
        <w:t xml:space="preserve">by the Rel-19 SID </w:t>
      </w:r>
      <w:r w:rsidRPr="00AF0FE4">
        <w:rPr>
          <w:rFonts w:eastAsia="SimSun"/>
        </w:rPr>
        <w:t>and observations on those evaluations can be captured in the TR</w:t>
      </w:r>
      <w:r w:rsidRPr="00661015">
        <w:rPr>
          <w:rFonts w:eastAsia="SimSun"/>
        </w:rPr>
        <w:t>38.769</w:t>
      </w:r>
      <w:r w:rsidRPr="00AF0FE4">
        <w:rPr>
          <w:rFonts w:eastAsia="SimSun"/>
        </w:rPr>
        <w:t xml:space="preserve"> in relation to the candidate techniques being </w:t>
      </w:r>
      <w:r>
        <w:rPr>
          <w:rFonts w:eastAsia="SimSun"/>
        </w:rPr>
        <w:t xml:space="preserve">studied for meeting those targets. </w:t>
      </w:r>
    </w:p>
    <w:p w14:paraId="67EEFC42" w14:textId="77777777" w:rsidR="00F41AB1" w:rsidDel="00E41EF5" w:rsidRDefault="00F41AB1" w:rsidP="00F41AB1">
      <w:pPr>
        <w:widowControl w:val="0"/>
        <w:numPr>
          <w:ilvl w:val="1"/>
          <w:numId w:val="36"/>
        </w:numPr>
        <w:tabs>
          <w:tab w:val="left" w:pos="1100"/>
        </w:tabs>
        <w:autoSpaceDE w:val="0"/>
        <w:autoSpaceDN w:val="0"/>
        <w:adjustRightInd w:val="0"/>
        <w:spacing w:after="0"/>
        <w:rPr>
          <w:del w:id="0" w:author="Moderator" w:date="2024-03-20T15:43:00Z"/>
          <w:rFonts w:eastAsia="SimSun"/>
        </w:rPr>
      </w:pPr>
      <w:del w:id="1" w:author="Moderator" w:date="2024-03-20T15:43:00Z">
        <w:r w:rsidDel="00E41EF5">
          <w:rPr>
            <w:rFonts w:eastAsia="SimSun"/>
          </w:rPr>
          <w:delText xml:space="preserve">Note: evaluations for latency and connection/device density </w:delText>
        </w:r>
      </w:del>
      <w:del w:id="2" w:author="Moderator" w:date="2024-03-20T15:40:00Z">
        <w:r w:rsidDel="005B5432">
          <w:rPr>
            <w:rFonts w:eastAsia="SimSun"/>
          </w:rPr>
          <w:delText>are expected to</w:delText>
        </w:r>
      </w:del>
      <w:del w:id="3" w:author="Moderator" w:date="2024-03-20T15:43:00Z">
        <w:r w:rsidDel="00E41EF5">
          <w:rPr>
            <w:rFonts w:eastAsia="SimSun"/>
          </w:rPr>
          <w:delText xml:space="preserve"> be provided by analysis</w:delText>
        </w:r>
      </w:del>
      <w:del w:id="4" w:author="Moderator" w:date="2024-03-20T15:40:00Z">
        <w:r w:rsidDel="005B5432">
          <w:rPr>
            <w:rFonts w:eastAsia="SimSun"/>
          </w:rPr>
          <w:delText xml:space="preserve"> rather than by</w:delText>
        </w:r>
      </w:del>
      <w:del w:id="5" w:author="Moderator" w:date="2024-03-20T15:43:00Z">
        <w:r w:rsidDel="00E41EF5">
          <w:rPr>
            <w:rFonts w:eastAsia="SimSun"/>
          </w:rPr>
          <w:delText xml:space="preserve"> system-level simulations</w:delText>
        </w:r>
        <w:r w:rsidRPr="00AF0FE4" w:rsidDel="00E41EF5">
          <w:rPr>
            <w:rFonts w:eastAsia="SimSun"/>
          </w:rPr>
          <w:delText>.</w:delText>
        </w:r>
      </w:del>
    </w:p>
    <w:p w14:paraId="56505C06" w14:textId="77777777" w:rsidR="00F41AB1" w:rsidRPr="00922884" w:rsidRDefault="00F41AB1" w:rsidP="00F41AB1">
      <w:pPr>
        <w:widowControl w:val="0"/>
        <w:numPr>
          <w:ilvl w:val="0"/>
          <w:numId w:val="36"/>
        </w:numPr>
        <w:tabs>
          <w:tab w:val="left" w:pos="1100"/>
        </w:tabs>
        <w:autoSpaceDE w:val="0"/>
        <w:autoSpaceDN w:val="0"/>
        <w:adjustRightInd w:val="0"/>
        <w:spacing w:after="0"/>
        <w:rPr>
          <w:rFonts w:eastAsia="SimSun"/>
        </w:rPr>
      </w:pPr>
      <w:r>
        <w:rPr>
          <w:rFonts w:eastAsia="SimSun"/>
        </w:rPr>
        <w:t>Note:</w:t>
      </w:r>
      <w:r w:rsidRPr="00922884">
        <w:rPr>
          <w:rFonts w:eastAsia="SimSun"/>
        </w:rPr>
        <w:t xml:space="preserve"> this is as per the SID: “</w:t>
      </w:r>
      <w:r w:rsidRPr="00922884">
        <w:rPr>
          <w:rFonts w:eastAsia="SimSun"/>
          <w:i/>
          <w:iCs/>
        </w:rPr>
        <w:t>NOTE: Assessment performance of the design targets is within the study of feasibility and necessity of proposals in the following objectives, e.g. by inspection of reference implementations in the field, simulations, analytically</w:t>
      </w:r>
      <w:r w:rsidRPr="00922884">
        <w:rPr>
          <w:rFonts w:eastAsia="SimSun"/>
        </w:rPr>
        <w:t>.”</w:t>
      </w:r>
    </w:p>
    <w:p w14:paraId="7179FACE" w14:textId="782DB9C1" w:rsidR="007714B8" w:rsidRDefault="007714B8" w:rsidP="00F41AB1">
      <w:pPr>
        <w:pStyle w:val="B1"/>
        <w:ind w:left="284"/>
      </w:pPr>
    </w:p>
    <w:p w14:paraId="6253C025" w14:textId="77777777" w:rsidR="00AA4150" w:rsidRPr="00BE339B" w:rsidRDefault="00AA4150" w:rsidP="00BE339B">
      <w:pPr>
        <w:pStyle w:val="B1"/>
      </w:pPr>
    </w:p>
    <w:sectPr w:rsidR="00AA4150" w:rsidRPr="00BE339B">
      <w:pgSz w:w="11898" w:h="16827"/>
      <w:pgMar w:top="1416" w:right="1133" w:bottom="1133" w:left="1133" w:header="850" w:footer="34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l‚r –¾’©"/>
    <w:panose1 w:val="02020609040205080304"/>
    <w:charset w:val="80"/>
    <w:family w:val="modern"/>
    <w:pitch w:val="fixed"/>
    <w:sig w:usb0="E00002FF" w:usb1="6AC7FDFB" w:usb2="08000012" w:usb3="00000000" w:csb0="0002009F" w:csb1="00000000"/>
  </w:font>
  <w:font w:name="SimSun">
    <w:altName w:val="ËÎÌå"/>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2A46B4"/>
    <w:multiLevelType w:val="hybridMultilevel"/>
    <w:tmpl w:val="6324C2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5C806A3"/>
    <w:multiLevelType w:val="hybridMultilevel"/>
    <w:tmpl w:val="26FCD3C6"/>
    <w:lvl w:ilvl="0" w:tplc="73A6413C">
      <w:start w:val="1"/>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ACB5256"/>
    <w:multiLevelType w:val="hybridMultilevel"/>
    <w:tmpl w:val="3056D44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B2D7755"/>
    <w:multiLevelType w:val="hybridMultilevel"/>
    <w:tmpl w:val="D1F8C57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1522B69"/>
    <w:multiLevelType w:val="hybridMultilevel"/>
    <w:tmpl w:val="C9B6D366"/>
    <w:lvl w:ilvl="0" w:tplc="DD1ADC2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27B2149"/>
    <w:multiLevelType w:val="hybridMultilevel"/>
    <w:tmpl w:val="77DCAD20"/>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2376"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6" w15:restartNumberingAfterBreak="0">
    <w:nsid w:val="17316ECA"/>
    <w:multiLevelType w:val="hybridMultilevel"/>
    <w:tmpl w:val="11A413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162D32"/>
    <w:multiLevelType w:val="hybridMultilevel"/>
    <w:tmpl w:val="D64E18E8"/>
    <w:lvl w:ilvl="0" w:tplc="AA28348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39D739F"/>
    <w:multiLevelType w:val="hybridMultilevel"/>
    <w:tmpl w:val="E1D2AF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76003E"/>
    <w:multiLevelType w:val="hybridMultilevel"/>
    <w:tmpl w:val="00C275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B12AA5"/>
    <w:multiLevelType w:val="hybridMultilevel"/>
    <w:tmpl w:val="E46CBB7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B297B96"/>
    <w:multiLevelType w:val="hybridMultilevel"/>
    <w:tmpl w:val="141CE4DE"/>
    <w:lvl w:ilvl="0" w:tplc="08090001">
      <w:start w:val="1"/>
      <w:numFmt w:val="bullet"/>
      <w:lvlText w:val=""/>
      <w:lvlJc w:val="left"/>
      <w:pPr>
        <w:ind w:left="360" w:hanging="360"/>
      </w:pPr>
      <w:rPr>
        <w:rFonts w:ascii="Symbol" w:hAnsi="Symbol" w:hint="default"/>
      </w:rPr>
    </w:lvl>
    <w:lvl w:ilvl="1" w:tplc="BD502C82">
      <w:start w:val="1"/>
      <w:numFmt w:val="bullet"/>
      <w:lvlText w:val="–"/>
      <w:lvlJc w:val="left"/>
      <w:pPr>
        <w:ind w:left="1080" w:hanging="360"/>
      </w:pPr>
      <w:rPr>
        <w:rFonts w:ascii="Arial" w:hAnsi="Arial"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2" w15:restartNumberingAfterBreak="0">
    <w:nsid w:val="34CC3DF1"/>
    <w:multiLevelType w:val="hybridMultilevel"/>
    <w:tmpl w:val="0204C434"/>
    <w:lvl w:ilvl="0" w:tplc="71AEBC04">
      <w:start w:val="1"/>
      <w:numFmt w:val="bullet"/>
      <w:lvlText w:val="•"/>
      <w:lvlJc w:val="left"/>
      <w:pPr>
        <w:tabs>
          <w:tab w:val="num" w:pos="720"/>
        </w:tabs>
        <w:ind w:left="720" w:hanging="360"/>
      </w:pPr>
      <w:rPr>
        <w:rFonts w:ascii="Arial" w:hAnsi="Arial" w:hint="default"/>
      </w:rPr>
    </w:lvl>
    <w:lvl w:ilvl="1" w:tplc="6F08E0AC">
      <w:start w:val="1"/>
      <w:numFmt w:val="bullet"/>
      <w:lvlText w:val="•"/>
      <w:lvlJc w:val="left"/>
      <w:pPr>
        <w:tabs>
          <w:tab w:val="num" w:pos="1440"/>
        </w:tabs>
        <w:ind w:left="1440" w:hanging="360"/>
      </w:pPr>
      <w:rPr>
        <w:rFonts w:ascii="Arial" w:hAnsi="Arial" w:hint="default"/>
      </w:rPr>
    </w:lvl>
    <w:lvl w:ilvl="2" w:tplc="A1DC1AE8">
      <w:start w:val="1"/>
      <w:numFmt w:val="bullet"/>
      <w:lvlText w:val="•"/>
      <w:lvlJc w:val="left"/>
      <w:pPr>
        <w:tabs>
          <w:tab w:val="num" w:pos="2160"/>
        </w:tabs>
        <w:ind w:left="2160" w:hanging="360"/>
      </w:pPr>
      <w:rPr>
        <w:rFonts w:ascii="Arial" w:hAnsi="Arial" w:hint="default"/>
      </w:rPr>
    </w:lvl>
    <w:lvl w:ilvl="3" w:tplc="AB5EC89C" w:tentative="1">
      <w:start w:val="1"/>
      <w:numFmt w:val="bullet"/>
      <w:lvlText w:val="•"/>
      <w:lvlJc w:val="left"/>
      <w:pPr>
        <w:tabs>
          <w:tab w:val="num" w:pos="2880"/>
        </w:tabs>
        <w:ind w:left="2880" w:hanging="360"/>
      </w:pPr>
      <w:rPr>
        <w:rFonts w:ascii="Arial" w:hAnsi="Arial" w:hint="default"/>
      </w:rPr>
    </w:lvl>
    <w:lvl w:ilvl="4" w:tplc="98068AD4" w:tentative="1">
      <w:start w:val="1"/>
      <w:numFmt w:val="bullet"/>
      <w:lvlText w:val="•"/>
      <w:lvlJc w:val="left"/>
      <w:pPr>
        <w:tabs>
          <w:tab w:val="num" w:pos="3600"/>
        </w:tabs>
        <w:ind w:left="3600" w:hanging="360"/>
      </w:pPr>
      <w:rPr>
        <w:rFonts w:ascii="Arial" w:hAnsi="Arial" w:hint="default"/>
      </w:rPr>
    </w:lvl>
    <w:lvl w:ilvl="5" w:tplc="6916CDCC" w:tentative="1">
      <w:start w:val="1"/>
      <w:numFmt w:val="bullet"/>
      <w:lvlText w:val="•"/>
      <w:lvlJc w:val="left"/>
      <w:pPr>
        <w:tabs>
          <w:tab w:val="num" w:pos="4320"/>
        </w:tabs>
        <w:ind w:left="4320" w:hanging="360"/>
      </w:pPr>
      <w:rPr>
        <w:rFonts w:ascii="Arial" w:hAnsi="Arial" w:hint="default"/>
      </w:rPr>
    </w:lvl>
    <w:lvl w:ilvl="6" w:tplc="A412CDD0" w:tentative="1">
      <w:start w:val="1"/>
      <w:numFmt w:val="bullet"/>
      <w:lvlText w:val="•"/>
      <w:lvlJc w:val="left"/>
      <w:pPr>
        <w:tabs>
          <w:tab w:val="num" w:pos="5040"/>
        </w:tabs>
        <w:ind w:left="5040" w:hanging="360"/>
      </w:pPr>
      <w:rPr>
        <w:rFonts w:ascii="Arial" w:hAnsi="Arial" w:hint="default"/>
      </w:rPr>
    </w:lvl>
    <w:lvl w:ilvl="7" w:tplc="21041494" w:tentative="1">
      <w:start w:val="1"/>
      <w:numFmt w:val="bullet"/>
      <w:lvlText w:val="•"/>
      <w:lvlJc w:val="left"/>
      <w:pPr>
        <w:tabs>
          <w:tab w:val="num" w:pos="5760"/>
        </w:tabs>
        <w:ind w:left="5760" w:hanging="360"/>
      </w:pPr>
      <w:rPr>
        <w:rFonts w:ascii="Arial" w:hAnsi="Arial" w:hint="default"/>
      </w:rPr>
    </w:lvl>
    <w:lvl w:ilvl="8" w:tplc="F6DC097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8E73D43"/>
    <w:multiLevelType w:val="hybridMultilevel"/>
    <w:tmpl w:val="9F504BF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40E67A33"/>
    <w:multiLevelType w:val="hybridMultilevel"/>
    <w:tmpl w:val="9B1AD20A"/>
    <w:lvl w:ilvl="0" w:tplc="E4DA220C">
      <w:start w:val="1"/>
      <w:numFmt w:val="decimal"/>
      <w:suff w:val="space"/>
      <w:lvlText w:val="Proposal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40FE1668"/>
    <w:multiLevelType w:val="hybridMultilevel"/>
    <w:tmpl w:val="9B827A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756391"/>
    <w:multiLevelType w:val="hybridMultilevel"/>
    <w:tmpl w:val="3B64C8C6"/>
    <w:lvl w:ilvl="0" w:tplc="15F0E78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965A49"/>
    <w:multiLevelType w:val="hybridMultilevel"/>
    <w:tmpl w:val="C7549D8C"/>
    <w:lvl w:ilvl="0" w:tplc="035AE04E">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21010A5"/>
    <w:multiLevelType w:val="hybridMultilevel"/>
    <w:tmpl w:val="D88CF5CC"/>
    <w:lvl w:ilvl="0" w:tplc="FFFFFFFF">
      <w:start w:val="1"/>
      <w:numFmt w:val="bullet"/>
      <w:lvlText w:val=""/>
      <w:lvlJc w:val="left"/>
      <w:pPr>
        <w:ind w:left="420" w:hanging="420"/>
      </w:pPr>
      <w:rPr>
        <w:rFonts w:ascii="Symbol" w:hAnsi="Symbol" w:hint="default"/>
      </w:rPr>
    </w:lvl>
    <w:lvl w:ilvl="1" w:tplc="24620CAE">
      <w:start w:val="1"/>
      <w:numFmt w:val="bullet"/>
      <w:lvlText w:val="−"/>
      <w:lvlJc w:val="left"/>
      <w:pPr>
        <w:ind w:left="840" w:hanging="420"/>
      </w:pPr>
      <w:rPr>
        <w:rFonts w:ascii="Arial" w:hAnsi="Arial" w:cs="Times New Roman" w:hint="default"/>
        <w:color w:val="auto"/>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5D406F8"/>
    <w:multiLevelType w:val="hybridMultilevel"/>
    <w:tmpl w:val="DA36EFF8"/>
    <w:lvl w:ilvl="0" w:tplc="04090001">
      <w:start w:val="1"/>
      <w:numFmt w:val="bullet"/>
      <w:lvlText w:val=""/>
      <w:lvlJc w:val="left"/>
      <w:pPr>
        <w:ind w:left="720" w:hanging="360"/>
      </w:pPr>
      <w:rPr>
        <w:rFonts w:ascii="Wingdings" w:hAnsi="Wingdings" w:hint="default"/>
      </w:rPr>
    </w:lvl>
    <w:lvl w:ilvl="1" w:tplc="BB20481A">
      <w:start w:val="1"/>
      <w:numFmt w:val="bullet"/>
      <w:lvlText w:val="o"/>
      <w:lvlJc w:val="left"/>
      <w:pPr>
        <w:ind w:left="1008" w:hanging="576"/>
      </w:pPr>
      <w:rPr>
        <w:rFonts w:ascii="Courier New" w:hAnsi="Courier New" w:cs="Times New Roman" w:hint="default"/>
      </w:rPr>
    </w:lvl>
    <w:lvl w:ilvl="2" w:tplc="1D8627D4">
      <w:start w:val="1"/>
      <w:numFmt w:val="bullet"/>
      <w:lvlText w:val=""/>
      <w:lvlJc w:val="left"/>
      <w:pPr>
        <w:ind w:left="1224" w:hanging="216"/>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E1B3338"/>
    <w:multiLevelType w:val="hybridMultilevel"/>
    <w:tmpl w:val="3F46CC6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F715B1A"/>
    <w:multiLevelType w:val="hybridMultilevel"/>
    <w:tmpl w:val="D9C02C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31F1507"/>
    <w:multiLevelType w:val="hybridMultilevel"/>
    <w:tmpl w:val="8E4EDA82"/>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589E7B96"/>
    <w:multiLevelType w:val="hybridMultilevel"/>
    <w:tmpl w:val="86C84A9E"/>
    <w:lvl w:ilvl="0" w:tplc="8AE872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8A57C2B"/>
    <w:multiLevelType w:val="hybridMultilevel"/>
    <w:tmpl w:val="B6D830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E076F77"/>
    <w:multiLevelType w:val="hybridMultilevel"/>
    <w:tmpl w:val="D0D86E54"/>
    <w:lvl w:ilvl="0" w:tplc="E466C4C6">
      <w:start w:val="1"/>
      <w:numFmt w:val="bullet"/>
      <w:lvlText w:val="•"/>
      <w:lvlJc w:val="left"/>
      <w:pPr>
        <w:tabs>
          <w:tab w:val="num" w:pos="720"/>
        </w:tabs>
        <w:ind w:left="720" w:hanging="360"/>
      </w:pPr>
      <w:rPr>
        <w:rFonts w:ascii="Arial" w:hAnsi="Arial" w:hint="default"/>
      </w:rPr>
    </w:lvl>
    <w:lvl w:ilvl="1" w:tplc="74403214">
      <w:start w:val="1"/>
      <w:numFmt w:val="bullet"/>
      <w:lvlText w:val="•"/>
      <w:lvlJc w:val="left"/>
      <w:pPr>
        <w:tabs>
          <w:tab w:val="num" w:pos="1440"/>
        </w:tabs>
        <w:ind w:left="1440" w:hanging="360"/>
      </w:pPr>
      <w:rPr>
        <w:rFonts w:ascii="Arial" w:hAnsi="Arial" w:hint="default"/>
      </w:rPr>
    </w:lvl>
    <w:lvl w:ilvl="2" w:tplc="917A8A80" w:tentative="1">
      <w:start w:val="1"/>
      <w:numFmt w:val="bullet"/>
      <w:lvlText w:val="•"/>
      <w:lvlJc w:val="left"/>
      <w:pPr>
        <w:tabs>
          <w:tab w:val="num" w:pos="2160"/>
        </w:tabs>
        <w:ind w:left="2160" w:hanging="360"/>
      </w:pPr>
      <w:rPr>
        <w:rFonts w:ascii="Arial" w:hAnsi="Arial" w:hint="default"/>
      </w:rPr>
    </w:lvl>
    <w:lvl w:ilvl="3" w:tplc="BB88F486" w:tentative="1">
      <w:start w:val="1"/>
      <w:numFmt w:val="bullet"/>
      <w:lvlText w:val="•"/>
      <w:lvlJc w:val="left"/>
      <w:pPr>
        <w:tabs>
          <w:tab w:val="num" w:pos="2880"/>
        </w:tabs>
        <w:ind w:left="2880" w:hanging="360"/>
      </w:pPr>
      <w:rPr>
        <w:rFonts w:ascii="Arial" w:hAnsi="Arial" w:hint="default"/>
      </w:rPr>
    </w:lvl>
    <w:lvl w:ilvl="4" w:tplc="3D02D31A" w:tentative="1">
      <w:start w:val="1"/>
      <w:numFmt w:val="bullet"/>
      <w:lvlText w:val="•"/>
      <w:lvlJc w:val="left"/>
      <w:pPr>
        <w:tabs>
          <w:tab w:val="num" w:pos="3600"/>
        </w:tabs>
        <w:ind w:left="3600" w:hanging="360"/>
      </w:pPr>
      <w:rPr>
        <w:rFonts w:ascii="Arial" w:hAnsi="Arial" w:hint="default"/>
      </w:rPr>
    </w:lvl>
    <w:lvl w:ilvl="5" w:tplc="3C68E7E6" w:tentative="1">
      <w:start w:val="1"/>
      <w:numFmt w:val="bullet"/>
      <w:lvlText w:val="•"/>
      <w:lvlJc w:val="left"/>
      <w:pPr>
        <w:tabs>
          <w:tab w:val="num" w:pos="4320"/>
        </w:tabs>
        <w:ind w:left="4320" w:hanging="360"/>
      </w:pPr>
      <w:rPr>
        <w:rFonts w:ascii="Arial" w:hAnsi="Arial" w:hint="default"/>
      </w:rPr>
    </w:lvl>
    <w:lvl w:ilvl="6" w:tplc="EE060912" w:tentative="1">
      <w:start w:val="1"/>
      <w:numFmt w:val="bullet"/>
      <w:lvlText w:val="•"/>
      <w:lvlJc w:val="left"/>
      <w:pPr>
        <w:tabs>
          <w:tab w:val="num" w:pos="5040"/>
        </w:tabs>
        <w:ind w:left="5040" w:hanging="360"/>
      </w:pPr>
      <w:rPr>
        <w:rFonts w:ascii="Arial" w:hAnsi="Arial" w:hint="default"/>
      </w:rPr>
    </w:lvl>
    <w:lvl w:ilvl="7" w:tplc="367EE822" w:tentative="1">
      <w:start w:val="1"/>
      <w:numFmt w:val="bullet"/>
      <w:lvlText w:val="•"/>
      <w:lvlJc w:val="left"/>
      <w:pPr>
        <w:tabs>
          <w:tab w:val="num" w:pos="5760"/>
        </w:tabs>
        <w:ind w:left="5760" w:hanging="360"/>
      </w:pPr>
      <w:rPr>
        <w:rFonts w:ascii="Arial" w:hAnsi="Arial" w:hint="default"/>
      </w:rPr>
    </w:lvl>
    <w:lvl w:ilvl="8" w:tplc="041E7156"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FC5597D"/>
    <w:multiLevelType w:val="hybridMultilevel"/>
    <w:tmpl w:val="BA689B22"/>
    <w:lvl w:ilvl="0" w:tplc="208CF58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1262831"/>
    <w:multiLevelType w:val="hybridMultilevel"/>
    <w:tmpl w:val="B0205F78"/>
    <w:lvl w:ilvl="0" w:tplc="C5C22138">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2E23DE1"/>
    <w:multiLevelType w:val="hybridMultilevel"/>
    <w:tmpl w:val="507AF23E"/>
    <w:lvl w:ilvl="0" w:tplc="B89CCA2A">
      <w:start w:val="1"/>
      <w:numFmt w:val="bullet"/>
      <w:lvlText w:val="•"/>
      <w:lvlJc w:val="left"/>
      <w:pPr>
        <w:tabs>
          <w:tab w:val="num" w:pos="720"/>
        </w:tabs>
        <w:ind w:left="720" w:hanging="360"/>
      </w:pPr>
      <w:rPr>
        <w:rFonts w:ascii="Arial" w:hAnsi="Arial" w:hint="default"/>
      </w:rPr>
    </w:lvl>
    <w:lvl w:ilvl="1" w:tplc="3D44D4A0">
      <w:start w:val="1"/>
      <w:numFmt w:val="bullet"/>
      <w:lvlText w:val="•"/>
      <w:lvlJc w:val="left"/>
      <w:pPr>
        <w:tabs>
          <w:tab w:val="num" w:pos="1440"/>
        </w:tabs>
        <w:ind w:left="1440" w:hanging="360"/>
      </w:pPr>
      <w:rPr>
        <w:rFonts w:ascii="Arial" w:hAnsi="Arial" w:hint="default"/>
      </w:rPr>
    </w:lvl>
    <w:lvl w:ilvl="2" w:tplc="7BFE650C">
      <w:start w:val="1"/>
      <w:numFmt w:val="bullet"/>
      <w:lvlText w:val="•"/>
      <w:lvlJc w:val="left"/>
      <w:pPr>
        <w:tabs>
          <w:tab w:val="num" w:pos="2160"/>
        </w:tabs>
        <w:ind w:left="2160" w:hanging="360"/>
      </w:pPr>
      <w:rPr>
        <w:rFonts w:ascii="Arial" w:hAnsi="Arial" w:hint="default"/>
      </w:rPr>
    </w:lvl>
    <w:lvl w:ilvl="3" w:tplc="D87ED520" w:tentative="1">
      <w:start w:val="1"/>
      <w:numFmt w:val="bullet"/>
      <w:lvlText w:val="•"/>
      <w:lvlJc w:val="left"/>
      <w:pPr>
        <w:tabs>
          <w:tab w:val="num" w:pos="2880"/>
        </w:tabs>
        <w:ind w:left="2880" w:hanging="360"/>
      </w:pPr>
      <w:rPr>
        <w:rFonts w:ascii="Arial" w:hAnsi="Arial" w:hint="default"/>
      </w:rPr>
    </w:lvl>
    <w:lvl w:ilvl="4" w:tplc="AC8AAB6C" w:tentative="1">
      <w:start w:val="1"/>
      <w:numFmt w:val="bullet"/>
      <w:lvlText w:val="•"/>
      <w:lvlJc w:val="left"/>
      <w:pPr>
        <w:tabs>
          <w:tab w:val="num" w:pos="3600"/>
        </w:tabs>
        <w:ind w:left="3600" w:hanging="360"/>
      </w:pPr>
      <w:rPr>
        <w:rFonts w:ascii="Arial" w:hAnsi="Arial" w:hint="default"/>
      </w:rPr>
    </w:lvl>
    <w:lvl w:ilvl="5" w:tplc="F4ECA914" w:tentative="1">
      <w:start w:val="1"/>
      <w:numFmt w:val="bullet"/>
      <w:lvlText w:val="•"/>
      <w:lvlJc w:val="left"/>
      <w:pPr>
        <w:tabs>
          <w:tab w:val="num" w:pos="4320"/>
        </w:tabs>
        <w:ind w:left="4320" w:hanging="360"/>
      </w:pPr>
      <w:rPr>
        <w:rFonts w:ascii="Arial" w:hAnsi="Arial" w:hint="default"/>
      </w:rPr>
    </w:lvl>
    <w:lvl w:ilvl="6" w:tplc="FA04041C" w:tentative="1">
      <w:start w:val="1"/>
      <w:numFmt w:val="bullet"/>
      <w:lvlText w:val="•"/>
      <w:lvlJc w:val="left"/>
      <w:pPr>
        <w:tabs>
          <w:tab w:val="num" w:pos="5040"/>
        </w:tabs>
        <w:ind w:left="5040" w:hanging="360"/>
      </w:pPr>
      <w:rPr>
        <w:rFonts w:ascii="Arial" w:hAnsi="Arial" w:hint="default"/>
      </w:rPr>
    </w:lvl>
    <w:lvl w:ilvl="7" w:tplc="DEF63F7E" w:tentative="1">
      <w:start w:val="1"/>
      <w:numFmt w:val="bullet"/>
      <w:lvlText w:val="•"/>
      <w:lvlJc w:val="left"/>
      <w:pPr>
        <w:tabs>
          <w:tab w:val="num" w:pos="5760"/>
        </w:tabs>
        <w:ind w:left="5760" w:hanging="360"/>
      </w:pPr>
      <w:rPr>
        <w:rFonts w:ascii="Arial" w:hAnsi="Arial" w:hint="default"/>
      </w:rPr>
    </w:lvl>
    <w:lvl w:ilvl="8" w:tplc="16262094"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5554242"/>
    <w:multiLevelType w:val="hybridMultilevel"/>
    <w:tmpl w:val="CDC81A4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1" w15:restartNumberingAfterBreak="0">
    <w:nsid w:val="71C5589F"/>
    <w:multiLevelType w:val="hybridMultilevel"/>
    <w:tmpl w:val="8E4EDA8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7206422"/>
    <w:multiLevelType w:val="hybridMultilevel"/>
    <w:tmpl w:val="4D622BA8"/>
    <w:lvl w:ilvl="0" w:tplc="AFC007BE">
      <w:start w:val="3"/>
      <w:numFmt w:val="bullet"/>
      <w:lvlText w:val="-"/>
      <w:lvlJc w:val="left"/>
      <w:pPr>
        <w:ind w:left="1080" w:hanging="360"/>
      </w:pPr>
      <w:rPr>
        <w:rFonts w:ascii="Calibri" w:eastAsia="Calibri" w:hAnsi="Calibri" w:cs="Calibr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3" w15:restartNumberingAfterBreak="0">
    <w:nsid w:val="7AAA2F52"/>
    <w:multiLevelType w:val="hybridMultilevel"/>
    <w:tmpl w:val="135E7FB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CF46F18"/>
    <w:multiLevelType w:val="hybridMultilevel"/>
    <w:tmpl w:val="5D2E3446"/>
    <w:lvl w:ilvl="0" w:tplc="822EB70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D114853"/>
    <w:multiLevelType w:val="multilevel"/>
    <w:tmpl w:val="97EA93B2"/>
    <w:lvl w:ilvl="0">
      <w:numFmt w:val="bullet"/>
      <w:lvlText w:val="-"/>
      <w:lvlJc w:val="left"/>
      <w:pPr>
        <w:tabs>
          <w:tab w:val="num" w:pos="0"/>
        </w:tabs>
        <w:ind w:left="420" w:hanging="420"/>
      </w:pPr>
      <w:rPr>
        <w:rFonts w:ascii="Times" w:hAnsi="Times" w:hint="default"/>
      </w:rPr>
    </w:lvl>
    <w:lvl w:ilvl="1">
      <w:start w:val="1"/>
      <w:numFmt w:val="bullet"/>
      <w:lvlText w:val="o"/>
      <w:lvlJc w:val="left"/>
      <w:pPr>
        <w:tabs>
          <w:tab w:val="num" w:pos="0"/>
        </w:tabs>
        <w:ind w:left="840" w:hanging="420"/>
      </w:pPr>
      <w:rPr>
        <w:rFonts w:ascii="Courier New" w:hAnsi="Courier New" w:cs="Courier New"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num w:numId="1" w16cid:durableId="1468087841">
    <w:abstractNumId w:val="21"/>
  </w:num>
  <w:num w:numId="2" w16cid:durableId="1720548759">
    <w:abstractNumId w:val="10"/>
  </w:num>
  <w:num w:numId="3" w16cid:durableId="859198064">
    <w:abstractNumId w:val="7"/>
  </w:num>
  <w:num w:numId="4" w16cid:durableId="583732344">
    <w:abstractNumId w:val="19"/>
  </w:num>
  <w:num w:numId="5" w16cid:durableId="1324042913">
    <w:abstractNumId w:val="30"/>
  </w:num>
  <w:num w:numId="6" w16cid:durableId="270355691">
    <w:abstractNumId w:val="8"/>
  </w:num>
  <w:num w:numId="7" w16cid:durableId="392894675">
    <w:abstractNumId w:val="3"/>
  </w:num>
  <w:num w:numId="8" w16cid:durableId="1185286419">
    <w:abstractNumId w:val="24"/>
  </w:num>
  <w:num w:numId="9" w16cid:durableId="1874880183">
    <w:abstractNumId w:val="34"/>
  </w:num>
  <w:num w:numId="10" w16cid:durableId="1215117416">
    <w:abstractNumId w:val="20"/>
  </w:num>
  <w:num w:numId="11" w16cid:durableId="1322276718">
    <w:abstractNumId w:val="13"/>
  </w:num>
  <w:num w:numId="12" w16cid:durableId="1685478419">
    <w:abstractNumId w:val="18"/>
  </w:num>
  <w:num w:numId="13" w16cid:durableId="251015662">
    <w:abstractNumId w:val="15"/>
  </w:num>
  <w:num w:numId="14" w16cid:durableId="426773901">
    <w:abstractNumId w:val="6"/>
  </w:num>
  <w:num w:numId="15" w16cid:durableId="24332259">
    <w:abstractNumId w:val="9"/>
  </w:num>
  <w:num w:numId="16" w16cid:durableId="1165389979">
    <w:abstractNumId w:val="23"/>
  </w:num>
  <w:num w:numId="17" w16cid:durableId="1593077490">
    <w:abstractNumId w:val="16"/>
  </w:num>
  <w:num w:numId="18" w16cid:durableId="421680846">
    <w:abstractNumId w:val="27"/>
  </w:num>
  <w:num w:numId="19" w16cid:durableId="1354115616">
    <w:abstractNumId w:val="35"/>
  </w:num>
  <w:num w:numId="20" w16cid:durableId="2138638564">
    <w:abstractNumId w:val="0"/>
  </w:num>
  <w:num w:numId="21" w16cid:durableId="98574356">
    <w:abstractNumId w:val="14"/>
  </w:num>
  <w:num w:numId="22" w16cid:durableId="1624919064">
    <w:abstractNumId w:val="4"/>
  </w:num>
  <w:num w:numId="23" w16cid:durableId="616448352">
    <w:abstractNumId w:val="31"/>
  </w:num>
  <w:num w:numId="24" w16cid:durableId="1339889165">
    <w:abstractNumId w:val="22"/>
  </w:num>
  <w:num w:numId="25" w16cid:durableId="1225725008">
    <w:abstractNumId w:val="5"/>
  </w:num>
  <w:num w:numId="26" w16cid:durableId="384912835">
    <w:abstractNumId w:val="11"/>
  </w:num>
  <w:num w:numId="27" w16cid:durableId="1801803965">
    <w:abstractNumId w:val="33"/>
  </w:num>
  <w:num w:numId="28" w16cid:durableId="1041436732">
    <w:abstractNumId w:val="17"/>
  </w:num>
  <w:num w:numId="29" w16cid:durableId="1627396147">
    <w:abstractNumId w:val="2"/>
  </w:num>
  <w:num w:numId="30" w16cid:durableId="2069957277">
    <w:abstractNumId w:val="32"/>
  </w:num>
  <w:num w:numId="31" w16cid:durableId="1523739330">
    <w:abstractNumId w:val="1"/>
  </w:num>
  <w:num w:numId="32" w16cid:durableId="23793897">
    <w:abstractNumId w:val="26"/>
  </w:num>
  <w:num w:numId="33" w16cid:durableId="541600679">
    <w:abstractNumId w:val="28"/>
  </w:num>
  <w:num w:numId="34" w16cid:durableId="375783473">
    <w:abstractNumId w:val="12"/>
  </w:num>
  <w:num w:numId="35" w16cid:durableId="364794266">
    <w:abstractNumId w:val="25"/>
  </w:num>
  <w:num w:numId="36" w16cid:durableId="1979457668">
    <w:abstractNumId w:val="29"/>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derator">
    <w15:presenceInfo w15:providerId="None" w15:userId="Modera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5428D"/>
    <w:rsid w:val="0000070F"/>
    <w:rsid w:val="00000BB3"/>
    <w:rsid w:val="00000C93"/>
    <w:rsid w:val="000010B9"/>
    <w:rsid w:val="00002B95"/>
    <w:rsid w:val="000035D7"/>
    <w:rsid w:val="000038AA"/>
    <w:rsid w:val="00003E97"/>
    <w:rsid w:val="000042C2"/>
    <w:rsid w:val="000042E1"/>
    <w:rsid w:val="000046A6"/>
    <w:rsid w:val="00004C29"/>
    <w:rsid w:val="0000505D"/>
    <w:rsid w:val="00007058"/>
    <w:rsid w:val="000074FC"/>
    <w:rsid w:val="000075AB"/>
    <w:rsid w:val="00007F05"/>
    <w:rsid w:val="00011D94"/>
    <w:rsid w:val="00012A34"/>
    <w:rsid w:val="00012A7B"/>
    <w:rsid w:val="0001362F"/>
    <w:rsid w:val="000138B6"/>
    <w:rsid w:val="00013A65"/>
    <w:rsid w:val="00013B57"/>
    <w:rsid w:val="00014A9E"/>
    <w:rsid w:val="000158AB"/>
    <w:rsid w:val="000163C6"/>
    <w:rsid w:val="00016708"/>
    <w:rsid w:val="00016B97"/>
    <w:rsid w:val="00017352"/>
    <w:rsid w:val="000175AC"/>
    <w:rsid w:val="000175D0"/>
    <w:rsid w:val="000203CC"/>
    <w:rsid w:val="0002121E"/>
    <w:rsid w:val="0002143A"/>
    <w:rsid w:val="00021CED"/>
    <w:rsid w:val="00022941"/>
    <w:rsid w:val="000235E9"/>
    <w:rsid w:val="00026030"/>
    <w:rsid w:val="000262B9"/>
    <w:rsid w:val="000263B1"/>
    <w:rsid w:val="00026CC2"/>
    <w:rsid w:val="00026E06"/>
    <w:rsid w:val="0003005B"/>
    <w:rsid w:val="0003066B"/>
    <w:rsid w:val="00030B9E"/>
    <w:rsid w:val="00031D75"/>
    <w:rsid w:val="000323CD"/>
    <w:rsid w:val="00032669"/>
    <w:rsid w:val="00032C00"/>
    <w:rsid w:val="000331E8"/>
    <w:rsid w:val="000339AA"/>
    <w:rsid w:val="000343DE"/>
    <w:rsid w:val="00037A84"/>
    <w:rsid w:val="0004180B"/>
    <w:rsid w:val="00041C5D"/>
    <w:rsid w:val="000428D1"/>
    <w:rsid w:val="00042E53"/>
    <w:rsid w:val="00044027"/>
    <w:rsid w:val="000454A9"/>
    <w:rsid w:val="00046641"/>
    <w:rsid w:val="00046DDD"/>
    <w:rsid w:val="00047430"/>
    <w:rsid w:val="0004772E"/>
    <w:rsid w:val="00047781"/>
    <w:rsid w:val="00050A62"/>
    <w:rsid w:val="000513F8"/>
    <w:rsid w:val="00051C9D"/>
    <w:rsid w:val="000524CA"/>
    <w:rsid w:val="000539B9"/>
    <w:rsid w:val="0005452D"/>
    <w:rsid w:val="0005462B"/>
    <w:rsid w:val="0005476D"/>
    <w:rsid w:val="00054FC2"/>
    <w:rsid w:val="00055415"/>
    <w:rsid w:val="00055C44"/>
    <w:rsid w:val="0005627B"/>
    <w:rsid w:val="000563A0"/>
    <w:rsid w:val="00056435"/>
    <w:rsid w:val="00056686"/>
    <w:rsid w:val="00056A52"/>
    <w:rsid w:val="00056B38"/>
    <w:rsid w:val="00057ED0"/>
    <w:rsid w:val="0006065D"/>
    <w:rsid w:val="0006136D"/>
    <w:rsid w:val="00061460"/>
    <w:rsid w:val="0006289A"/>
    <w:rsid w:val="00062E39"/>
    <w:rsid w:val="000633C9"/>
    <w:rsid w:val="000634C9"/>
    <w:rsid w:val="00064362"/>
    <w:rsid w:val="00064C6C"/>
    <w:rsid w:val="00065FBC"/>
    <w:rsid w:val="000661AE"/>
    <w:rsid w:val="00066999"/>
    <w:rsid w:val="00066A37"/>
    <w:rsid w:val="00066E80"/>
    <w:rsid w:val="00067A7F"/>
    <w:rsid w:val="00067F86"/>
    <w:rsid w:val="00070A82"/>
    <w:rsid w:val="00070AD8"/>
    <w:rsid w:val="00071F6F"/>
    <w:rsid w:val="000720A5"/>
    <w:rsid w:val="000721E1"/>
    <w:rsid w:val="00072480"/>
    <w:rsid w:val="00072A56"/>
    <w:rsid w:val="0007342F"/>
    <w:rsid w:val="000736FF"/>
    <w:rsid w:val="00073894"/>
    <w:rsid w:val="000738A6"/>
    <w:rsid w:val="00074269"/>
    <w:rsid w:val="00074CF2"/>
    <w:rsid w:val="00074E7D"/>
    <w:rsid w:val="000754C2"/>
    <w:rsid w:val="00075A59"/>
    <w:rsid w:val="00076BC6"/>
    <w:rsid w:val="0007748C"/>
    <w:rsid w:val="0007798A"/>
    <w:rsid w:val="00077EB3"/>
    <w:rsid w:val="00080712"/>
    <w:rsid w:val="00080A57"/>
    <w:rsid w:val="000820D9"/>
    <w:rsid w:val="000824FF"/>
    <w:rsid w:val="00082DCB"/>
    <w:rsid w:val="00082EF4"/>
    <w:rsid w:val="00083056"/>
    <w:rsid w:val="00083964"/>
    <w:rsid w:val="00083A33"/>
    <w:rsid w:val="00083D7C"/>
    <w:rsid w:val="000840FC"/>
    <w:rsid w:val="00084322"/>
    <w:rsid w:val="000865B3"/>
    <w:rsid w:val="000871AF"/>
    <w:rsid w:val="000872D5"/>
    <w:rsid w:val="00087620"/>
    <w:rsid w:val="000877DC"/>
    <w:rsid w:val="000879F3"/>
    <w:rsid w:val="00087E7A"/>
    <w:rsid w:val="00090220"/>
    <w:rsid w:val="000902EA"/>
    <w:rsid w:val="000908D9"/>
    <w:rsid w:val="000926B4"/>
    <w:rsid w:val="00092945"/>
    <w:rsid w:val="00093B4D"/>
    <w:rsid w:val="0009490A"/>
    <w:rsid w:val="00095874"/>
    <w:rsid w:val="000958B4"/>
    <w:rsid w:val="00095F6E"/>
    <w:rsid w:val="000972F9"/>
    <w:rsid w:val="00097642"/>
    <w:rsid w:val="000A01CA"/>
    <w:rsid w:val="000A19C1"/>
    <w:rsid w:val="000A1A57"/>
    <w:rsid w:val="000A1BA2"/>
    <w:rsid w:val="000A210A"/>
    <w:rsid w:val="000A23E2"/>
    <w:rsid w:val="000A2771"/>
    <w:rsid w:val="000A2940"/>
    <w:rsid w:val="000A376A"/>
    <w:rsid w:val="000A3AFB"/>
    <w:rsid w:val="000A3E2A"/>
    <w:rsid w:val="000A3F28"/>
    <w:rsid w:val="000A5016"/>
    <w:rsid w:val="000A567D"/>
    <w:rsid w:val="000A56D4"/>
    <w:rsid w:val="000A582F"/>
    <w:rsid w:val="000A643B"/>
    <w:rsid w:val="000A6859"/>
    <w:rsid w:val="000A6BC3"/>
    <w:rsid w:val="000A706F"/>
    <w:rsid w:val="000A7781"/>
    <w:rsid w:val="000A7DF5"/>
    <w:rsid w:val="000B0067"/>
    <w:rsid w:val="000B0AF8"/>
    <w:rsid w:val="000B1F2E"/>
    <w:rsid w:val="000B226C"/>
    <w:rsid w:val="000B269A"/>
    <w:rsid w:val="000B3420"/>
    <w:rsid w:val="000B4345"/>
    <w:rsid w:val="000B4A88"/>
    <w:rsid w:val="000B4BB6"/>
    <w:rsid w:val="000B4E8C"/>
    <w:rsid w:val="000B4F74"/>
    <w:rsid w:val="000B5A8C"/>
    <w:rsid w:val="000B6A7A"/>
    <w:rsid w:val="000B7218"/>
    <w:rsid w:val="000C00D9"/>
    <w:rsid w:val="000C0457"/>
    <w:rsid w:val="000C1239"/>
    <w:rsid w:val="000C16BF"/>
    <w:rsid w:val="000C1F41"/>
    <w:rsid w:val="000C266D"/>
    <w:rsid w:val="000C3349"/>
    <w:rsid w:val="000C39B0"/>
    <w:rsid w:val="000C3D76"/>
    <w:rsid w:val="000C41C8"/>
    <w:rsid w:val="000C532A"/>
    <w:rsid w:val="000C54C4"/>
    <w:rsid w:val="000C5A99"/>
    <w:rsid w:val="000C60D1"/>
    <w:rsid w:val="000C62EC"/>
    <w:rsid w:val="000C678D"/>
    <w:rsid w:val="000C685B"/>
    <w:rsid w:val="000C6C14"/>
    <w:rsid w:val="000C6DF1"/>
    <w:rsid w:val="000C727E"/>
    <w:rsid w:val="000C7D1E"/>
    <w:rsid w:val="000C7D39"/>
    <w:rsid w:val="000C7E58"/>
    <w:rsid w:val="000D076F"/>
    <w:rsid w:val="000D0845"/>
    <w:rsid w:val="000D0FE7"/>
    <w:rsid w:val="000D18EC"/>
    <w:rsid w:val="000D1BAA"/>
    <w:rsid w:val="000D1E1F"/>
    <w:rsid w:val="000D20EB"/>
    <w:rsid w:val="000D2128"/>
    <w:rsid w:val="000D2226"/>
    <w:rsid w:val="000D2B0C"/>
    <w:rsid w:val="000D2CE5"/>
    <w:rsid w:val="000D31EF"/>
    <w:rsid w:val="000D3FEF"/>
    <w:rsid w:val="000D406F"/>
    <w:rsid w:val="000D46B8"/>
    <w:rsid w:val="000D4998"/>
    <w:rsid w:val="000D4C8D"/>
    <w:rsid w:val="000D4F7E"/>
    <w:rsid w:val="000D6166"/>
    <w:rsid w:val="000D7CA5"/>
    <w:rsid w:val="000E0031"/>
    <w:rsid w:val="000E00B3"/>
    <w:rsid w:val="000E0A10"/>
    <w:rsid w:val="000E1A45"/>
    <w:rsid w:val="000E26BD"/>
    <w:rsid w:val="000E36FC"/>
    <w:rsid w:val="000E406C"/>
    <w:rsid w:val="000E40AB"/>
    <w:rsid w:val="000E4512"/>
    <w:rsid w:val="000E4AF7"/>
    <w:rsid w:val="000E596C"/>
    <w:rsid w:val="000E62A6"/>
    <w:rsid w:val="000E6942"/>
    <w:rsid w:val="000E7126"/>
    <w:rsid w:val="000E7558"/>
    <w:rsid w:val="000E76DF"/>
    <w:rsid w:val="000E7763"/>
    <w:rsid w:val="000E782B"/>
    <w:rsid w:val="000E798E"/>
    <w:rsid w:val="000E7C04"/>
    <w:rsid w:val="000E7C89"/>
    <w:rsid w:val="000E7EF8"/>
    <w:rsid w:val="000E7FC1"/>
    <w:rsid w:val="000F06A9"/>
    <w:rsid w:val="000F0840"/>
    <w:rsid w:val="000F0944"/>
    <w:rsid w:val="000F1498"/>
    <w:rsid w:val="000F16BA"/>
    <w:rsid w:val="000F210D"/>
    <w:rsid w:val="000F2402"/>
    <w:rsid w:val="000F428C"/>
    <w:rsid w:val="000F4EDE"/>
    <w:rsid w:val="000F4FB3"/>
    <w:rsid w:val="000F4FE1"/>
    <w:rsid w:val="000F502F"/>
    <w:rsid w:val="000F519D"/>
    <w:rsid w:val="000F62DE"/>
    <w:rsid w:val="000F65D1"/>
    <w:rsid w:val="000F6965"/>
    <w:rsid w:val="000F6AFB"/>
    <w:rsid w:val="000F6B73"/>
    <w:rsid w:val="000F6CEE"/>
    <w:rsid w:val="000F7B37"/>
    <w:rsid w:val="000F7C30"/>
    <w:rsid w:val="000F7ECB"/>
    <w:rsid w:val="000F7EDC"/>
    <w:rsid w:val="001000B6"/>
    <w:rsid w:val="00100B99"/>
    <w:rsid w:val="00100C2A"/>
    <w:rsid w:val="00100EC2"/>
    <w:rsid w:val="00101522"/>
    <w:rsid w:val="001015AF"/>
    <w:rsid w:val="001016A5"/>
    <w:rsid w:val="001029C9"/>
    <w:rsid w:val="00102AC0"/>
    <w:rsid w:val="00102C0E"/>
    <w:rsid w:val="00103EB6"/>
    <w:rsid w:val="0010482F"/>
    <w:rsid w:val="00104902"/>
    <w:rsid w:val="00105180"/>
    <w:rsid w:val="0010618D"/>
    <w:rsid w:val="0010635E"/>
    <w:rsid w:val="0010705E"/>
    <w:rsid w:val="001079A2"/>
    <w:rsid w:val="0011060D"/>
    <w:rsid w:val="00111026"/>
    <w:rsid w:val="0011120F"/>
    <w:rsid w:val="00111335"/>
    <w:rsid w:val="00111E00"/>
    <w:rsid w:val="00111E6B"/>
    <w:rsid w:val="00112950"/>
    <w:rsid w:val="00112F61"/>
    <w:rsid w:val="001139A8"/>
    <w:rsid w:val="00113C68"/>
    <w:rsid w:val="00113E7F"/>
    <w:rsid w:val="001148FB"/>
    <w:rsid w:val="00116429"/>
    <w:rsid w:val="00116E5E"/>
    <w:rsid w:val="00116F21"/>
    <w:rsid w:val="00120BA2"/>
    <w:rsid w:val="00120BF1"/>
    <w:rsid w:val="00120EFB"/>
    <w:rsid w:val="001214AE"/>
    <w:rsid w:val="001216AB"/>
    <w:rsid w:val="0012188A"/>
    <w:rsid w:val="00121ED3"/>
    <w:rsid w:val="00122190"/>
    <w:rsid w:val="001221C9"/>
    <w:rsid w:val="0012277A"/>
    <w:rsid w:val="00122E04"/>
    <w:rsid w:val="0012315C"/>
    <w:rsid w:val="001233D7"/>
    <w:rsid w:val="00123DB3"/>
    <w:rsid w:val="001241DD"/>
    <w:rsid w:val="0012432A"/>
    <w:rsid w:val="0012444A"/>
    <w:rsid w:val="00125E6E"/>
    <w:rsid w:val="0012615B"/>
    <w:rsid w:val="00126DBF"/>
    <w:rsid w:val="00126E1A"/>
    <w:rsid w:val="00127A2B"/>
    <w:rsid w:val="00130605"/>
    <w:rsid w:val="001307DE"/>
    <w:rsid w:val="00131AFF"/>
    <w:rsid w:val="00131C7C"/>
    <w:rsid w:val="00132BF3"/>
    <w:rsid w:val="00132DD3"/>
    <w:rsid w:val="001334EB"/>
    <w:rsid w:val="00134706"/>
    <w:rsid w:val="00134856"/>
    <w:rsid w:val="0013493B"/>
    <w:rsid w:val="001351EB"/>
    <w:rsid w:val="00135A74"/>
    <w:rsid w:val="00135BA1"/>
    <w:rsid w:val="00135E50"/>
    <w:rsid w:val="00136033"/>
    <w:rsid w:val="00136137"/>
    <w:rsid w:val="00136E93"/>
    <w:rsid w:val="00137C6E"/>
    <w:rsid w:val="0014180B"/>
    <w:rsid w:val="001422B2"/>
    <w:rsid w:val="00142B6C"/>
    <w:rsid w:val="00143A4D"/>
    <w:rsid w:val="001447F9"/>
    <w:rsid w:val="00144F7C"/>
    <w:rsid w:val="00144FDD"/>
    <w:rsid w:val="001464CC"/>
    <w:rsid w:val="001477A7"/>
    <w:rsid w:val="00147BAC"/>
    <w:rsid w:val="0015001A"/>
    <w:rsid w:val="001509AC"/>
    <w:rsid w:val="001510AF"/>
    <w:rsid w:val="001512D7"/>
    <w:rsid w:val="00151574"/>
    <w:rsid w:val="00152246"/>
    <w:rsid w:val="0015246E"/>
    <w:rsid w:val="001532E5"/>
    <w:rsid w:val="0015336A"/>
    <w:rsid w:val="00153A1A"/>
    <w:rsid w:val="0015406D"/>
    <w:rsid w:val="001544D7"/>
    <w:rsid w:val="0015544F"/>
    <w:rsid w:val="001555B6"/>
    <w:rsid w:val="00155FCE"/>
    <w:rsid w:val="00156052"/>
    <w:rsid w:val="00156235"/>
    <w:rsid w:val="00156359"/>
    <w:rsid w:val="00156FF8"/>
    <w:rsid w:val="001573DA"/>
    <w:rsid w:val="001600C2"/>
    <w:rsid w:val="00160160"/>
    <w:rsid w:val="001614BB"/>
    <w:rsid w:val="00161C73"/>
    <w:rsid w:val="00161DC7"/>
    <w:rsid w:val="001631D5"/>
    <w:rsid w:val="0016323F"/>
    <w:rsid w:val="00164137"/>
    <w:rsid w:val="00164A0D"/>
    <w:rsid w:val="00165EBF"/>
    <w:rsid w:val="0016646A"/>
    <w:rsid w:val="00166494"/>
    <w:rsid w:val="00166E65"/>
    <w:rsid w:val="00166E70"/>
    <w:rsid w:val="001672FD"/>
    <w:rsid w:val="00167A68"/>
    <w:rsid w:val="0017059D"/>
    <w:rsid w:val="00170A24"/>
    <w:rsid w:val="00170DB5"/>
    <w:rsid w:val="00170F29"/>
    <w:rsid w:val="00171914"/>
    <w:rsid w:val="00171985"/>
    <w:rsid w:val="001727DA"/>
    <w:rsid w:val="001729D8"/>
    <w:rsid w:val="0017320B"/>
    <w:rsid w:val="001737B8"/>
    <w:rsid w:val="00174014"/>
    <w:rsid w:val="0017403D"/>
    <w:rsid w:val="001743E5"/>
    <w:rsid w:val="00175377"/>
    <w:rsid w:val="00176BC9"/>
    <w:rsid w:val="00177562"/>
    <w:rsid w:val="00177F67"/>
    <w:rsid w:val="0018073A"/>
    <w:rsid w:val="00180BAA"/>
    <w:rsid w:val="00180E00"/>
    <w:rsid w:val="001813D6"/>
    <w:rsid w:val="00181848"/>
    <w:rsid w:val="001818D9"/>
    <w:rsid w:val="00181D78"/>
    <w:rsid w:val="00181F43"/>
    <w:rsid w:val="001823EB"/>
    <w:rsid w:val="0018260C"/>
    <w:rsid w:val="00182ACA"/>
    <w:rsid w:val="0018383E"/>
    <w:rsid w:val="00184EB4"/>
    <w:rsid w:val="001851D4"/>
    <w:rsid w:val="00185221"/>
    <w:rsid w:val="001854DB"/>
    <w:rsid w:val="00185F2B"/>
    <w:rsid w:val="001860C3"/>
    <w:rsid w:val="00186430"/>
    <w:rsid w:val="001916B3"/>
    <w:rsid w:val="00191C3F"/>
    <w:rsid w:val="00191D4A"/>
    <w:rsid w:val="001927C1"/>
    <w:rsid w:val="00192E8D"/>
    <w:rsid w:val="00193C7D"/>
    <w:rsid w:val="0019426E"/>
    <w:rsid w:val="00194778"/>
    <w:rsid w:val="00195CCE"/>
    <w:rsid w:val="00195E00"/>
    <w:rsid w:val="00196027"/>
    <w:rsid w:val="001961C0"/>
    <w:rsid w:val="001964DB"/>
    <w:rsid w:val="001965EF"/>
    <w:rsid w:val="00196AC5"/>
    <w:rsid w:val="00196AD3"/>
    <w:rsid w:val="00196CF1"/>
    <w:rsid w:val="001976CF"/>
    <w:rsid w:val="00197F86"/>
    <w:rsid w:val="001A0289"/>
    <w:rsid w:val="001A03BD"/>
    <w:rsid w:val="001A09A7"/>
    <w:rsid w:val="001A0F25"/>
    <w:rsid w:val="001A1946"/>
    <w:rsid w:val="001A2964"/>
    <w:rsid w:val="001A38AF"/>
    <w:rsid w:val="001A3D21"/>
    <w:rsid w:val="001A3E28"/>
    <w:rsid w:val="001A43F0"/>
    <w:rsid w:val="001A4C83"/>
    <w:rsid w:val="001A5DAE"/>
    <w:rsid w:val="001A5DF8"/>
    <w:rsid w:val="001A6345"/>
    <w:rsid w:val="001A6434"/>
    <w:rsid w:val="001A6F7A"/>
    <w:rsid w:val="001A708D"/>
    <w:rsid w:val="001A7F1E"/>
    <w:rsid w:val="001B00A7"/>
    <w:rsid w:val="001B0D1C"/>
    <w:rsid w:val="001B1608"/>
    <w:rsid w:val="001B1755"/>
    <w:rsid w:val="001B21BD"/>
    <w:rsid w:val="001B2FD4"/>
    <w:rsid w:val="001B3183"/>
    <w:rsid w:val="001B3541"/>
    <w:rsid w:val="001B3BCF"/>
    <w:rsid w:val="001B4487"/>
    <w:rsid w:val="001B515F"/>
    <w:rsid w:val="001B6137"/>
    <w:rsid w:val="001B7369"/>
    <w:rsid w:val="001B746E"/>
    <w:rsid w:val="001B799C"/>
    <w:rsid w:val="001C03C8"/>
    <w:rsid w:val="001C0AB2"/>
    <w:rsid w:val="001C1C69"/>
    <w:rsid w:val="001C223A"/>
    <w:rsid w:val="001C2860"/>
    <w:rsid w:val="001C28DF"/>
    <w:rsid w:val="001C3D26"/>
    <w:rsid w:val="001C42DB"/>
    <w:rsid w:val="001C4EAC"/>
    <w:rsid w:val="001C50BC"/>
    <w:rsid w:val="001C54B6"/>
    <w:rsid w:val="001C5875"/>
    <w:rsid w:val="001C6513"/>
    <w:rsid w:val="001C664C"/>
    <w:rsid w:val="001C7750"/>
    <w:rsid w:val="001C7A77"/>
    <w:rsid w:val="001D16FB"/>
    <w:rsid w:val="001D1B42"/>
    <w:rsid w:val="001D2B28"/>
    <w:rsid w:val="001D2C8E"/>
    <w:rsid w:val="001D3297"/>
    <w:rsid w:val="001D4246"/>
    <w:rsid w:val="001D4399"/>
    <w:rsid w:val="001D4471"/>
    <w:rsid w:val="001D4948"/>
    <w:rsid w:val="001D50F8"/>
    <w:rsid w:val="001D56F6"/>
    <w:rsid w:val="001D5919"/>
    <w:rsid w:val="001D61E7"/>
    <w:rsid w:val="001D6848"/>
    <w:rsid w:val="001D6ACD"/>
    <w:rsid w:val="001D7308"/>
    <w:rsid w:val="001D77F1"/>
    <w:rsid w:val="001D79E7"/>
    <w:rsid w:val="001D7B05"/>
    <w:rsid w:val="001E0DD0"/>
    <w:rsid w:val="001E1322"/>
    <w:rsid w:val="001E21C9"/>
    <w:rsid w:val="001E275B"/>
    <w:rsid w:val="001E296D"/>
    <w:rsid w:val="001E3B48"/>
    <w:rsid w:val="001E3D69"/>
    <w:rsid w:val="001E4305"/>
    <w:rsid w:val="001E4497"/>
    <w:rsid w:val="001E461F"/>
    <w:rsid w:val="001E478F"/>
    <w:rsid w:val="001E48CE"/>
    <w:rsid w:val="001E4DC6"/>
    <w:rsid w:val="001E58DA"/>
    <w:rsid w:val="001E5AFA"/>
    <w:rsid w:val="001E5EAD"/>
    <w:rsid w:val="001E65C4"/>
    <w:rsid w:val="001E67A4"/>
    <w:rsid w:val="001E6B0A"/>
    <w:rsid w:val="001E6ECA"/>
    <w:rsid w:val="001F0314"/>
    <w:rsid w:val="001F0BD6"/>
    <w:rsid w:val="001F0C23"/>
    <w:rsid w:val="001F0C48"/>
    <w:rsid w:val="001F12F9"/>
    <w:rsid w:val="001F1B49"/>
    <w:rsid w:val="001F39B2"/>
    <w:rsid w:val="001F3E00"/>
    <w:rsid w:val="001F54B5"/>
    <w:rsid w:val="001F555E"/>
    <w:rsid w:val="001F5F22"/>
    <w:rsid w:val="001F62BD"/>
    <w:rsid w:val="001F6956"/>
    <w:rsid w:val="001F7113"/>
    <w:rsid w:val="002000AA"/>
    <w:rsid w:val="00200596"/>
    <w:rsid w:val="00201520"/>
    <w:rsid w:val="00201FB4"/>
    <w:rsid w:val="00201FD2"/>
    <w:rsid w:val="00202122"/>
    <w:rsid w:val="00202181"/>
    <w:rsid w:val="002024E7"/>
    <w:rsid w:val="00202801"/>
    <w:rsid w:val="00202C46"/>
    <w:rsid w:val="00202E77"/>
    <w:rsid w:val="00203041"/>
    <w:rsid w:val="002037B6"/>
    <w:rsid w:val="0020387F"/>
    <w:rsid w:val="00203BAE"/>
    <w:rsid w:val="00203C7E"/>
    <w:rsid w:val="00203D36"/>
    <w:rsid w:val="00203E3C"/>
    <w:rsid w:val="00203E8D"/>
    <w:rsid w:val="00204B02"/>
    <w:rsid w:val="00204EC0"/>
    <w:rsid w:val="00205BC8"/>
    <w:rsid w:val="00206565"/>
    <w:rsid w:val="0020658C"/>
    <w:rsid w:val="002067DB"/>
    <w:rsid w:val="002071A9"/>
    <w:rsid w:val="0021004E"/>
    <w:rsid w:val="00210A4D"/>
    <w:rsid w:val="00210C4E"/>
    <w:rsid w:val="00211DCE"/>
    <w:rsid w:val="00212136"/>
    <w:rsid w:val="00213902"/>
    <w:rsid w:val="00213ACC"/>
    <w:rsid w:val="002144FC"/>
    <w:rsid w:val="00214B13"/>
    <w:rsid w:val="002151EE"/>
    <w:rsid w:val="00215708"/>
    <w:rsid w:val="00215DB2"/>
    <w:rsid w:val="00216428"/>
    <w:rsid w:val="002165DD"/>
    <w:rsid w:val="002167A7"/>
    <w:rsid w:val="002168C0"/>
    <w:rsid w:val="002175EE"/>
    <w:rsid w:val="0022115C"/>
    <w:rsid w:val="00221917"/>
    <w:rsid w:val="00222D56"/>
    <w:rsid w:val="00222D66"/>
    <w:rsid w:val="00224AB3"/>
    <w:rsid w:val="00224E7C"/>
    <w:rsid w:val="002256C5"/>
    <w:rsid w:val="00225AD9"/>
    <w:rsid w:val="0022667F"/>
    <w:rsid w:val="002267B2"/>
    <w:rsid w:val="002269E5"/>
    <w:rsid w:val="00226E45"/>
    <w:rsid w:val="00227415"/>
    <w:rsid w:val="002320A3"/>
    <w:rsid w:val="00232290"/>
    <w:rsid w:val="00233B65"/>
    <w:rsid w:val="00233EAE"/>
    <w:rsid w:val="00234B01"/>
    <w:rsid w:val="002357E5"/>
    <w:rsid w:val="00236962"/>
    <w:rsid w:val="00236FA0"/>
    <w:rsid w:val="0023778F"/>
    <w:rsid w:val="002409EE"/>
    <w:rsid w:val="002413FA"/>
    <w:rsid w:val="002414AB"/>
    <w:rsid w:val="0024176F"/>
    <w:rsid w:val="00241773"/>
    <w:rsid w:val="0024286F"/>
    <w:rsid w:val="00242B3E"/>
    <w:rsid w:val="00242B56"/>
    <w:rsid w:val="00242F17"/>
    <w:rsid w:val="002438F0"/>
    <w:rsid w:val="00243EED"/>
    <w:rsid w:val="00244069"/>
    <w:rsid w:val="002446A0"/>
    <w:rsid w:val="00244785"/>
    <w:rsid w:val="00244915"/>
    <w:rsid w:val="00245051"/>
    <w:rsid w:val="002450DE"/>
    <w:rsid w:val="00245544"/>
    <w:rsid w:val="002465D2"/>
    <w:rsid w:val="002476C8"/>
    <w:rsid w:val="0024782F"/>
    <w:rsid w:val="002478F5"/>
    <w:rsid w:val="00247F99"/>
    <w:rsid w:val="00251B1A"/>
    <w:rsid w:val="00251CFA"/>
    <w:rsid w:val="002523CA"/>
    <w:rsid w:val="002524DC"/>
    <w:rsid w:val="00252C54"/>
    <w:rsid w:val="00252C92"/>
    <w:rsid w:val="00253974"/>
    <w:rsid w:val="00253C8F"/>
    <w:rsid w:val="00253CE9"/>
    <w:rsid w:val="00253D8F"/>
    <w:rsid w:val="00254244"/>
    <w:rsid w:val="00254399"/>
    <w:rsid w:val="0025446A"/>
    <w:rsid w:val="0025450B"/>
    <w:rsid w:val="00254B50"/>
    <w:rsid w:val="00254BAA"/>
    <w:rsid w:val="00254C98"/>
    <w:rsid w:val="002553F6"/>
    <w:rsid w:val="00255848"/>
    <w:rsid w:val="0025653B"/>
    <w:rsid w:val="00256DDC"/>
    <w:rsid w:val="002577B0"/>
    <w:rsid w:val="0026064B"/>
    <w:rsid w:val="002606C9"/>
    <w:rsid w:val="002611B2"/>
    <w:rsid w:val="0026147D"/>
    <w:rsid w:val="00261851"/>
    <w:rsid w:val="00262C00"/>
    <w:rsid w:val="00262C3B"/>
    <w:rsid w:val="00263D09"/>
    <w:rsid w:val="00264696"/>
    <w:rsid w:val="0026476E"/>
    <w:rsid w:val="00266760"/>
    <w:rsid w:val="00266CCC"/>
    <w:rsid w:val="00266F61"/>
    <w:rsid w:val="0026776B"/>
    <w:rsid w:val="002677EE"/>
    <w:rsid w:val="002702A8"/>
    <w:rsid w:val="0027052D"/>
    <w:rsid w:val="00270D44"/>
    <w:rsid w:val="002715F5"/>
    <w:rsid w:val="00271A13"/>
    <w:rsid w:val="00271A4B"/>
    <w:rsid w:val="00271E8B"/>
    <w:rsid w:val="00272536"/>
    <w:rsid w:val="00272CCB"/>
    <w:rsid w:val="00273795"/>
    <w:rsid w:val="002739C4"/>
    <w:rsid w:val="00273B04"/>
    <w:rsid w:val="00273B62"/>
    <w:rsid w:val="00274E4E"/>
    <w:rsid w:val="0027517E"/>
    <w:rsid w:val="0027518F"/>
    <w:rsid w:val="00275398"/>
    <w:rsid w:val="00276127"/>
    <w:rsid w:val="0027699C"/>
    <w:rsid w:val="002772B7"/>
    <w:rsid w:val="00277F97"/>
    <w:rsid w:val="0028020B"/>
    <w:rsid w:val="00281272"/>
    <w:rsid w:val="00281315"/>
    <w:rsid w:val="00281C1F"/>
    <w:rsid w:val="002820E8"/>
    <w:rsid w:val="00282EB5"/>
    <w:rsid w:val="002835DD"/>
    <w:rsid w:val="00283688"/>
    <w:rsid w:val="00283EA0"/>
    <w:rsid w:val="00283EF3"/>
    <w:rsid w:val="002847E1"/>
    <w:rsid w:val="002849C1"/>
    <w:rsid w:val="00285360"/>
    <w:rsid w:val="00285CA0"/>
    <w:rsid w:val="002866D1"/>
    <w:rsid w:val="00286ACA"/>
    <w:rsid w:val="00287183"/>
    <w:rsid w:val="00287649"/>
    <w:rsid w:val="00287F7B"/>
    <w:rsid w:val="00290019"/>
    <w:rsid w:val="00290FE7"/>
    <w:rsid w:val="00291F3D"/>
    <w:rsid w:val="002927A0"/>
    <w:rsid w:val="00292875"/>
    <w:rsid w:val="00292A79"/>
    <w:rsid w:val="00292D98"/>
    <w:rsid w:val="00292FFA"/>
    <w:rsid w:val="00293E95"/>
    <w:rsid w:val="00293F33"/>
    <w:rsid w:val="002941AB"/>
    <w:rsid w:val="0029471E"/>
    <w:rsid w:val="00294FB2"/>
    <w:rsid w:val="002952A2"/>
    <w:rsid w:val="002952FE"/>
    <w:rsid w:val="00295E47"/>
    <w:rsid w:val="002960BC"/>
    <w:rsid w:val="00296FE3"/>
    <w:rsid w:val="00297E46"/>
    <w:rsid w:val="002A00C2"/>
    <w:rsid w:val="002A02FD"/>
    <w:rsid w:val="002A08FE"/>
    <w:rsid w:val="002A0A45"/>
    <w:rsid w:val="002A1465"/>
    <w:rsid w:val="002A19DA"/>
    <w:rsid w:val="002A1C01"/>
    <w:rsid w:val="002A1CCE"/>
    <w:rsid w:val="002A346D"/>
    <w:rsid w:val="002A4882"/>
    <w:rsid w:val="002A56AB"/>
    <w:rsid w:val="002A6039"/>
    <w:rsid w:val="002A6792"/>
    <w:rsid w:val="002A67BE"/>
    <w:rsid w:val="002A7609"/>
    <w:rsid w:val="002B04B7"/>
    <w:rsid w:val="002B09A1"/>
    <w:rsid w:val="002B0A30"/>
    <w:rsid w:val="002B0C23"/>
    <w:rsid w:val="002B18F5"/>
    <w:rsid w:val="002B29CC"/>
    <w:rsid w:val="002B2C30"/>
    <w:rsid w:val="002B2DA9"/>
    <w:rsid w:val="002B3DEC"/>
    <w:rsid w:val="002B3F06"/>
    <w:rsid w:val="002B4093"/>
    <w:rsid w:val="002B448D"/>
    <w:rsid w:val="002B5968"/>
    <w:rsid w:val="002B5C3E"/>
    <w:rsid w:val="002B6886"/>
    <w:rsid w:val="002B692E"/>
    <w:rsid w:val="002B76BD"/>
    <w:rsid w:val="002B7793"/>
    <w:rsid w:val="002C0219"/>
    <w:rsid w:val="002C096D"/>
    <w:rsid w:val="002C0DFF"/>
    <w:rsid w:val="002C0F6D"/>
    <w:rsid w:val="002C188C"/>
    <w:rsid w:val="002C19C5"/>
    <w:rsid w:val="002C1D2D"/>
    <w:rsid w:val="002C2698"/>
    <w:rsid w:val="002C3BFC"/>
    <w:rsid w:val="002C5FAB"/>
    <w:rsid w:val="002C5FD4"/>
    <w:rsid w:val="002C65B6"/>
    <w:rsid w:val="002C6C92"/>
    <w:rsid w:val="002C6CD2"/>
    <w:rsid w:val="002C6F67"/>
    <w:rsid w:val="002C70C6"/>
    <w:rsid w:val="002C7303"/>
    <w:rsid w:val="002C7334"/>
    <w:rsid w:val="002D2EEF"/>
    <w:rsid w:val="002D3BBF"/>
    <w:rsid w:val="002D411B"/>
    <w:rsid w:val="002D44F4"/>
    <w:rsid w:val="002D486C"/>
    <w:rsid w:val="002D4CC7"/>
    <w:rsid w:val="002D4FBE"/>
    <w:rsid w:val="002D5476"/>
    <w:rsid w:val="002D59FB"/>
    <w:rsid w:val="002D5F16"/>
    <w:rsid w:val="002D6A81"/>
    <w:rsid w:val="002D6BE9"/>
    <w:rsid w:val="002D7301"/>
    <w:rsid w:val="002D7772"/>
    <w:rsid w:val="002E00C3"/>
    <w:rsid w:val="002E06A9"/>
    <w:rsid w:val="002E0746"/>
    <w:rsid w:val="002E0825"/>
    <w:rsid w:val="002E18FE"/>
    <w:rsid w:val="002E1D81"/>
    <w:rsid w:val="002E1F53"/>
    <w:rsid w:val="002E216F"/>
    <w:rsid w:val="002E25C1"/>
    <w:rsid w:val="002E2692"/>
    <w:rsid w:val="002E2E3A"/>
    <w:rsid w:val="002E332E"/>
    <w:rsid w:val="002E34CA"/>
    <w:rsid w:val="002E3720"/>
    <w:rsid w:val="002E564D"/>
    <w:rsid w:val="002E5B26"/>
    <w:rsid w:val="002E7011"/>
    <w:rsid w:val="002F014B"/>
    <w:rsid w:val="002F06BB"/>
    <w:rsid w:val="002F0BA8"/>
    <w:rsid w:val="002F1C8C"/>
    <w:rsid w:val="002F21D4"/>
    <w:rsid w:val="002F28ED"/>
    <w:rsid w:val="002F2A00"/>
    <w:rsid w:val="002F3968"/>
    <w:rsid w:val="002F51AA"/>
    <w:rsid w:val="002F59D6"/>
    <w:rsid w:val="002F6DC2"/>
    <w:rsid w:val="002F78BE"/>
    <w:rsid w:val="00300502"/>
    <w:rsid w:val="00300B02"/>
    <w:rsid w:val="00300B80"/>
    <w:rsid w:val="00300FBA"/>
    <w:rsid w:val="00301D5D"/>
    <w:rsid w:val="00301D8D"/>
    <w:rsid w:val="00302486"/>
    <w:rsid w:val="00302E72"/>
    <w:rsid w:val="0030301A"/>
    <w:rsid w:val="003030FB"/>
    <w:rsid w:val="00303A39"/>
    <w:rsid w:val="00303BF5"/>
    <w:rsid w:val="00304D5D"/>
    <w:rsid w:val="00305770"/>
    <w:rsid w:val="0030770D"/>
    <w:rsid w:val="0030770F"/>
    <w:rsid w:val="00307A42"/>
    <w:rsid w:val="003108D3"/>
    <w:rsid w:val="00310974"/>
    <w:rsid w:val="00310A4C"/>
    <w:rsid w:val="0031140D"/>
    <w:rsid w:val="00311B66"/>
    <w:rsid w:val="00311C16"/>
    <w:rsid w:val="003122A2"/>
    <w:rsid w:val="00312695"/>
    <w:rsid w:val="003128F5"/>
    <w:rsid w:val="00312A26"/>
    <w:rsid w:val="00313B11"/>
    <w:rsid w:val="00313C0D"/>
    <w:rsid w:val="0031433F"/>
    <w:rsid w:val="00314F38"/>
    <w:rsid w:val="003163C2"/>
    <w:rsid w:val="00316503"/>
    <w:rsid w:val="00316CD2"/>
    <w:rsid w:val="00316E57"/>
    <w:rsid w:val="00317D5E"/>
    <w:rsid w:val="00320454"/>
    <w:rsid w:val="00321C40"/>
    <w:rsid w:val="00322290"/>
    <w:rsid w:val="00322CC1"/>
    <w:rsid w:val="00323E4A"/>
    <w:rsid w:val="00324012"/>
    <w:rsid w:val="00324949"/>
    <w:rsid w:val="00324990"/>
    <w:rsid w:val="00324D06"/>
    <w:rsid w:val="00325BED"/>
    <w:rsid w:val="003262AE"/>
    <w:rsid w:val="00326D36"/>
    <w:rsid w:val="0033053A"/>
    <w:rsid w:val="003311B2"/>
    <w:rsid w:val="00331650"/>
    <w:rsid w:val="00331FD7"/>
    <w:rsid w:val="003321EC"/>
    <w:rsid w:val="003322CB"/>
    <w:rsid w:val="0033257C"/>
    <w:rsid w:val="003329CD"/>
    <w:rsid w:val="003335E1"/>
    <w:rsid w:val="00333B5C"/>
    <w:rsid w:val="00333C34"/>
    <w:rsid w:val="00333E7C"/>
    <w:rsid w:val="00335171"/>
    <w:rsid w:val="00335CDC"/>
    <w:rsid w:val="00335E78"/>
    <w:rsid w:val="00335EBB"/>
    <w:rsid w:val="00337718"/>
    <w:rsid w:val="003401F5"/>
    <w:rsid w:val="00340BD0"/>
    <w:rsid w:val="00340F07"/>
    <w:rsid w:val="0034103A"/>
    <w:rsid w:val="00341516"/>
    <w:rsid w:val="0034206B"/>
    <w:rsid w:val="003424C0"/>
    <w:rsid w:val="003430BD"/>
    <w:rsid w:val="003444E0"/>
    <w:rsid w:val="0034635A"/>
    <w:rsid w:val="00346B3B"/>
    <w:rsid w:val="00346C62"/>
    <w:rsid w:val="003476B3"/>
    <w:rsid w:val="00347BB5"/>
    <w:rsid w:val="003509D0"/>
    <w:rsid w:val="00351905"/>
    <w:rsid w:val="00351BEA"/>
    <w:rsid w:val="00352D90"/>
    <w:rsid w:val="003533B6"/>
    <w:rsid w:val="00353A88"/>
    <w:rsid w:val="00353C4B"/>
    <w:rsid w:val="00354693"/>
    <w:rsid w:val="00355397"/>
    <w:rsid w:val="00355790"/>
    <w:rsid w:val="0035595C"/>
    <w:rsid w:val="00355B55"/>
    <w:rsid w:val="00355EE6"/>
    <w:rsid w:val="003562D7"/>
    <w:rsid w:val="00356309"/>
    <w:rsid w:val="0035664D"/>
    <w:rsid w:val="00356B5D"/>
    <w:rsid w:val="00356D7F"/>
    <w:rsid w:val="003571EB"/>
    <w:rsid w:val="00360A8C"/>
    <w:rsid w:val="00360EAB"/>
    <w:rsid w:val="00361552"/>
    <w:rsid w:val="00361D02"/>
    <w:rsid w:val="0036268F"/>
    <w:rsid w:val="003628E1"/>
    <w:rsid w:val="0036403F"/>
    <w:rsid w:val="003659A8"/>
    <w:rsid w:val="00365A02"/>
    <w:rsid w:val="00365A0B"/>
    <w:rsid w:val="00365B22"/>
    <w:rsid w:val="00366493"/>
    <w:rsid w:val="00366501"/>
    <w:rsid w:val="003665F7"/>
    <w:rsid w:val="00366763"/>
    <w:rsid w:val="003669F9"/>
    <w:rsid w:val="00366C7F"/>
    <w:rsid w:val="00366D31"/>
    <w:rsid w:val="003673CD"/>
    <w:rsid w:val="00367669"/>
    <w:rsid w:val="00367DF1"/>
    <w:rsid w:val="003701E8"/>
    <w:rsid w:val="00371378"/>
    <w:rsid w:val="00371C7B"/>
    <w:rsid w:val="003723A8"/>
    <w:rsid w:val="00373FBF"/>
    <w:rsid w:val="0037436F"/>
    <w:rsid w:val="00375AA5"/>
    <w:rsid w:val="003763A2"/>
    <w:rsid w:val="00376739"/>
    <w:rsid w:val="00377211"/>
    <w:rsid w:val="0037760B"/>
    <w:rsid w:val="00377E78"/>
    <w:rsid w:val="0038130B"/>
    <w:rsid w:val="00381D80"/>
    <w:rsid w:val="00382EB8"/>
    <w:rsid w:val="00384DAB"/>
    <w:rsid w:val="003850AE"/>
    <w:rsid w:val="00385191"/>
    <w:rsid w:val="00385410"/>
    <w:rsid w:val="0038547C"/>
    <w:rsid w:val="003855AF"/>
    <w:rsid w:val="0038577A"/>
    <w:rsid w:val="003858E2"/>
    <w:rsid w:val="00385AEA"/>
    <w:rsid w:val="00385EE1"/>
    <w:rsid w:val="003869CF"/>
    <w:rsid w:val="00386CA7"/>
    <w:rsid w:val="00387124"/>
    <w:rsid w:val="003871A1"/>
    <w:rsid w:val="0038770D"/>
    <w:rsid w:val="0039034D"/>
    <w:rsid w:val="003906EA"/>
    <w:rsid w:val="00391330"/>
    <w:rsid w:val="00392365"/>
    <w:rsid w:val="00392374"/>
    <w:rsid w:val="00392B77"/>
    <w:rsid w:val="00393379"/>
    <w:rsid w:val="00394AB3"/>
    <w:rsid w:val="00394F87"/>
    <w:rsid w:val="00395B65"/>
    <w:rsid w:val="00396CB4"/>
    <w:rsid w:val="0039732A"/>
    <w:rsid w:val="0039791C"/>
    <w:rsid w:val="00397BAC"/>
    <w:rsid w:val="00397E87"/>
    <w:rsid w:val="003A1377"/>
    <w:rsid w:val="003A1D5C"/>
    <w:rsid w:val="003A26F9"/>
    <w:rsid w:val="003A281C"/>
    <w:rsid w:val="003A2C17"/>
    <w:rsid w:val="003A4125"/>
    <w:rsid w:val="003A42FF"/>
    <w:rsid w:val="003A43B2"/>
    <w:rsid w:val="003A4432"/>
    <w:rsid w:val="003A476E"/>
    <w:rsid w:val="003A4CD3"/>
    <w:rsid w:val="003A4D09"/>
    <w:rsid w:val="003A540E"/>
    <w:rsid w:val="003A65C8"/>
    <w:rsid w:val="003A75B5"/>
    <w:rsid w:val="003A7B4C"/>
    <w:rsid w:val="003B0393"/>
    <w:rsid w:val="003B0E4A"/>
    <w:rsid w:val="003B1523"/>
    <w:rsid w:val="003B17F8"/>
    <w:rsid w:val="003B22A8"/>
    <w:rsid w:val="003B2D77"/>
    <w:rsid w:val="003B31AF"/>
    <w:rsid w:val="003B36CC"/>
    <w:rsid w:val="003B38D4"/>
    <w:rsid w:val="003B3914"/>
    <w:rsid w:val="003B3932"/>
    <w:rsid w:val="003B3C8C"/>
    <w:rsid w:val="003B3FD2"/>
    <w:rsid w:val="003B4BF2"/>
    <w:rsid w:val="003B4D9C"/>
    <w:rsid w:val="003B5BBE"/>
    <w:rsid w:val="003B615C"/>
    <w:rsid w:val="003B6F17"/>
    <w:rsid w:val="003B763B"/>
    <w:rsid w:val="003B7A1B"/>
    <w:rsid w:val="003C0288"/>
    <w:rsid w:val="003C1A14"/>
    <w:rsid w:val="003C1B6A"/>
    <w:rsid w:val="003C1FB9"/>
    <w:rsid w:val="003C203A"/>
    <w:rsid w:val="003C20BB"/>
    <w:rsid w:val="003C2761"/>
    <w:rsid w:val="003C2E78"/>
    <w:rsid w:val="003C3383"/>
    <w:rsid w:val="003C39C6"/>
    <w:rsid w:val="003C4432"/>
    <w:rsid w:val="003C497A"/>
    <w:rsid w:val="003C7077"/>
    <w:rsid w:val="003C75E2"/>
    <w:rsid w:val="003C78EE"/>
    <w:rsid w:val="003D0400"/>
    <w:rsid w:val="003D0615"/>
    <w:rsid w:val="003D1037"/>
    <w:rsid w:val="003D1808"/>
    <w:rsid w:val="003D1ADC"/>
    <w:rsid w:val="003D23EF"/>
    <w:rsid w:val="003D2C20"/>
    <w:rsid w:val="003D2C4F"/>
    <w:rsid w:val="003D3996"/>
    <w:rsid w:val="003D3B4E"/>
    <w:rsid w:val="003D47B2"/>
    <w:rsid w:val="003D4923"/>
    <w:rsid w:val="003D4D02"/>
    <w:rsid w:val="003D5830"/>
    <w:rsid w:val="003D5A84"/>
    <w:rsid w:val="003D5B01"/>
    <w:rsid w:val="003D60B0"/>
    <w:rsid w:val="003D6BEE"/>
    <w:rsid w:val="003D6E28"/>
    <w:rsid w:val="003E03F3"/>
    <w:rsid w:val="003E18E0"/>
    <w:rsid w:val="003E244A"/>
    <w:rsid w:val="003E25B3"/>
    <w:rsid w:val="003E27E7"/>
    <w:rsid w:val="003E30B4"/>
    <w:rsid w:val="003E39B0"/>
    <w:rsid w:val="003E4CBC"/>
    <w:rsid w:val="003E4E64"/>
    <w:rsid w:val="003E54DA"/>
    <w:rsid w:val="003E566C"/>
    <w:rsid w:val="003E5838"/>
    <w:rsid w:val="003E5C6A"/>
    <w:rsid w:val="003E66A6"/>
    <w:rsid w:val="003E722B"/>
    <w:rsid w:val="003E7CE0"/>
    <w:rsid w:val="003E7FF1"/>
    <w:rsid w:val="003F01CB"/>
    <w:rsid w:val="003F0846"/>
    <w:rsid w:val="003F0E1C"/>
    <w:rsid w:val="003F0F2C"/>
    <w:rsid w:val="003F1136"/>
    <w:rsid w:val="003F1156"/>
    <w:rsid w:val="003F1A9E"/>
    <w:rsid w:val="003F1C99"/>
    <w:rsid w:val="003F1DA3"/>
    <w:rsid w:val="003F207B"/>
    <w:rsid w:val="003F225A"/>
    <w:rsid w:val="003F2970"/>
    <w:rsid w:val="003F30E0"/>
    <w:rsid w:val="003F3398"/>
    <w:rsid w:val="003F4041"/>
    <w:rsid w:val="003F58AD"/>
    <w:rsid w:val="003F5970"/>
    <w:rsid w:val="003F69D5"/>
    <w:rsid w:val="003F6DA5"/>
    <w:rsid w:val="003F6E3F"/>
    <w:rsid w:val="003F733B"/>
    <w:rsid w:val="003F7478"/>
    <w:rsid w:val="003F76B6"/>
    <w:rsid w:val="003F7808"/>
    <w:rsid w:val="004005FE"/>
    <w:rsid w:val="00400C22"/>
    <w:rsid w:val="004011B6"/>
    <w:rsid w:val="00401E67"/>
    <w:rsid w:val="004025C9"/>
    <w:rsid w:val="004033C5"/>
    <w:rsid w:val="00403DD8"/>
    <w:rsid w:val="004054D9"/>
    <w:rsid w:val="004062E5"/>
    <w:rsid w:val="0040642F"/>
    <w:rsid w:val="00406559"/>
    <w:rsid w:val="00407940"/>
    <w:rsid w:val="00407CB8"/>
    <w:rsid w:val="004106C4"/>
    <w:rsid w:val="004119EB"/>
    <w:rsid w:val="00411D59"/>
    <w:rsid w:val="00411F98"/>
    <w:rsid w:val="004127B2"/>
    <w:rsid w:val="0041320D"/>
    <w:rsid w:val="00413286"/>
    <w:rsid w:val="00413BE5"/>
    <w:rsid w:val="0041421C"/>
    <w:rsid w:val="0041430A"/>
    <w:rsid w:val="004145D7"/>
    <w:rsid w:val="00414B0A"/>
    <w:rsid w:val="00414CE5"/>
    <w:rsid w:val="0041517D"/>
    <w:rsid w:val="004158B0"/>
    <w:rsid w:val="00415C6D"/>
    <w:rsid w:val="00415D3D"/>
    <w:rsid w:val="00415D96"/>
    <w:rsid w:val="00416DA1"/>
    <w:rsid w:val="00417FB8"/>
    <w:rsid w:val="004206D9"/>
    <w:rsid w:val="00420A6D"/>
    <w:rsid w:val="00421054"/>
    <w:rsid w:val="0042161D"/>
    <w:rsid w:val="00421B29"/>
    <w:rsid w:val="00421EE2"/>
    <w:rsid w:val="00422236"/>
    <w:rsid w:val="00422BD9"/>
    <w:rsid w:val="00423FD3"/>
    <w:rsid w:val="00424030"/>
    <w:rsid w:val="00424223"/>
    <w:rsid w:val="00424D1C"/>
    <w:rsid w:val="0042527B"/>
    <w:rsid w:val="00425665"/>
    <w:rsid w:val="00425A22"/>
    <w:rsid w:val="00425DF4"/>
    <w:rsid w:val="00425DF8"/>
    <w:rsid w:val="00426CF6"/>
    <w:rsid w:val="0042743E"/>
    <w:rsid w:val="00427633"/>
    <w:rsid w:val="00430935"/>
    <w:rsid w:val="00431009"/>
    <w:rsid w:val="004312A1"/>
    <w:rsid w:val="00431DFD"/>
    <w:rsid w:val="00432734"/>
    <w:rsid w:val="00432D09"/>
    <w:rsid w:val="004332D2"/>
    <w:rsid w:val="004335DB"/>
    <w:rsid w:val="00433CDA"/>
    <w:rsid w:val="004347D1"/>
    <w:rsid w:val="00435653"/>
    <w:rsid w:val="00435B76"/>
    <w:rsid w:val="00435B8C"/>
    <w:rsid w:val="00437C40"/>
    <w:rsid w:val="00437EC1"/>
    <w:rsid w:val="00440966"/>
    <w:rsid w:val="00441055"/>
    <w:rsid w:val="004410FB"/>
    <w:rsid w:val="0044117B"/>
    <w:rsid w:val="00442D54"/>
    <w:rsid w:val="004439CD"/>
    <w:rsid w:val="00443CB8"/>
    <w:rsid w:val="0044474F"/>
    <w:rsid w:val="00444A9B"/>
    <w:rsid w:val="00444CA9"/>
    <w:rsid w:val="00445334"/>
    <w:rsid w:val="00445959"/>
    <w:rsid w:val="00445C55"/>
    <w:rsid w:val="00447AB8"/>
    <w:rsid w:val="00447AF2"/>
    <w:rsid w:val="004500AC"/>
    <w:rsid w:val="0045046A"/>
    <w:rsid w:val="004509CB"/>
    <w:rsid w:val="00450BDC"/>
    <w:rsid w:val="00451467"/>
    <w:rsid w:val="004523D4"/>
    <w:rsid w:val="00452E11"/>
    <w:rsid w:val="00453E36"/>
    <w:rsid w:val="004541E5"/>
    <w:rsid w:val="0045428D"/>
    <w:rsid w:val="004544D6"/>
    <w:rsid w:val="00454A31"/>
    <w:rsid w:val="004552FD"/>
    <w:rsid w:val="00456423"/>
    <w:rsid w:val="00456796"/>
    <w:rsid w:val="00457337"/>
    <w:rsid w:val="00457F94"/>
    <w:rsid w:val="004601B1"/>
    <w:rsid w:val="004609D7"/>
    <w:rsid w:val="00460AD2"/>
    <w:rsid w:val="00462017"/>
    <w:rsid w:val="00462B2A"/>
    <w:rsid w:val="00462D2D"/>
    <w:rsid w:val="00463334"/>
    <w:rsid w:val="004639D0"/>
    <w:rsid w:val="00463D71"/>
    <w:rsid w:val="00463E82"/>
    <w:rsid w:val="00464161"/>
    <w:rsid w:val="004659AC"/>
    <w:rsid w:val="00465D99"/>
    <w:rsid w:val="0046658B"/>
    <w:rsid w:val="004673F2"/>
    <w:rsid w:val="004708F7"/>
    <w:rsid w:val="00470BB7"/>
    <w:rsid w:val="00470C98"/>
    <w:rsid w:val="00471253"/>
    <w:rsid w:val="004720D5"/>
    <w:rsid w:val="00472181"/>
    <w:rsid w:val="0047448A"/>
    <w:rsid w:val="00474FE5"/>
    <w:rsid w:val="00475CAB"/>
    <w:rsid w:val="004766DB"/>
    <w:rsid w:val="00476DD5"/>
    <w:rsid w:val="00476FF2"/>
    <w:rsid w:val="00477BE8"/>
    <w:rsid w:val="00480353"/>
    <w:rsid w:val="00480406"/>
    <w:rsid w:val="00481250"/>
    <w:rsid w:val="00481537"/>
    <w:rsid w:val="00482C49"/>
    <w:rsid w:val="00482F82"/>
    <w:rsid w:val="00484413"/>
    <w:rsid w:val="00484864"/>
    <w:rsid w:val="00484990"/>
    <w:rsid w:val="00484A20"/>
    <w:rsid w:val="00484C72"/>
    <w:rsid w:val="00485264"/>
    <w:rsid w:val="00485280"/>
    <w:rsid w:val="00485858"/>
    <w:rsid w:val="00485C35"/>
    <w:rsid w:val="004866A6"/>
    <w:rsid w:val="004869AD"/>
    <w:rsid w:val="00486EB9"/>
    <w:rsid w:val="00490348"/>
    <w:rsid w:val="0049043A"/>
    <w:rsid w:val="004905A6"/>
    <w:rsid w:val="00490C29"/>
    <w:rsid w:val="004915DE"/>
    <w:rsid w:val="00491E94"/>
    <w:rsid w:val="00492463"/>
    <w:rsid w:val="00492798"/>
    <w:rsid w:val="00492BAE"/>
    <w:rsid w:val="00493943"/>
    <w:rsid w:val="00493A37"/>
    <w:rsid w:val="0049412C"/>
    <w:rsid w:val="00494222"/>
    <w:rsid w:val="0049457D"/>
    <w:rsid w:val="00495F5B"/>
    <w:rsid w:val="0049690D"/>
    <w:rsid w:val="00496B49"/>
    <w:rsid w:val="00496DAA"/>
    <w:rsid w:val="00496FBC"/>
    <w:rsid w:val="0049714C"/>
    <w:rsid w:val="004971A7"/>
    <w:rsid w:val="004975CC"/>
    <w:rsid w:val="004A0459"/>
    <w:rsid w:val="004A0658"/>
    <w:rsid w:val="004A0797"/>
    <w:rsid w:val="004A1E20"/>
    <w:rsid w:val="004A232F"/>
    <w:rsid w:val="004A24EF"/>
    <w:rsid w:val="004A3377"/>
    <w:rsid w:val="004A3B8D"/>
    <w:rsid w:val="004A402E"/>
    <w:rsid w:val="004A589E"/>
    <w:rsid w:val="004A5A59"/>
    <w:rsid w:val="004A5CE4"/>
    <w:rsid w:val="004A5F9C"/>
    <w:rsid w:val="004A6317"/>
    <w:rsid w:val="004A638F"/>
    <w:rsid w:val="004A75DD"/>
    <w:rsid w:val="004A7E34"/>
    <w:rsid w:val="004B098F"/>
    <w:rsid w:val="004B0F4C"/>
    <w:rsid w:val="004B1B52"/>
    <w:rsid w:val="004B20C9"/>
    <w:rsid w:val="004B2468"/>
    <w:rsid w:val="004B27C6"/>
    <w:rsid w:val="004B2956"/>
    <w:rsid w:val="004B2DC7"/>
    <w:rsid w:val="004B37BC"/>
    <w:rsid w:val="004B3B08"/>
    <w:rsid w:val="004B46A0"/>
    <w:rsid w:val="004B4D43"/>
    <w:rsid w:val="004B54D1"/>
    <w:rsid w:val="004B6222"/>
    <w:rsid w:val="004B6526"/>
    <w:rsid w:val="004B685C"/>
    <w:rsid w:val="004B7001"/>
    <w:rsid w:val="004B77CD"/>
    <w:rsid w:val="004B7B6E"/>
    <w:rsid w:val="004B7F02"/>
    <w:rsid w:val="004C0B02"/>
    <w:rsid w:val="004C1484"/>
    <w:rsid w:val="004C1596"/>
    <w:rsid w:val="004C1C85"/>
    <w:rsid w:val="004C2003"/>
    <w:rsid w:val="004C4B54"/>
    <w:rsid w:val="004C511C"/>
    <w:rsid w:val="004C6418"/>
    <w:rsid w:val="004C7AE6"/>
    <w:rsid w:val="004C7E10"/>
    <w:rsid w:val="004D07E9"/>
    <w:rsid w:val="004D0AC5"/>
    <w:rsid w:val="004D17AA"/>
    <w:rsid w:val="004D2377"/>
    <w:rsid w:val="004D2A08"/>
    <w:rsid w:val="004D2F61"/>
    <w:rsid w:val="004D30B7"/>
    <w:rsid w:val="004D31B0"/>
    <w:rsid w:val="004D33B4"/>
    <w:rsid w:val="004D3585"/>
    <w:rsid w:val="004D3769"/>
    <w:rsid w:val="004D3B97"/>
    <w:rsid w:val="004D3BBE"/>
    <w:rsid w:val="004D43BF"/>
    <w:rsid w:val="004D43C9"/>
    <w:rsid w:val="004D46F3"/>
    <w:rsid w:val="004D4838"/>
    <w:rsid w:val="004D4A11"/>
    <w:rsid w:val="004D5655"/>
    <w:rsid w:val="004D59D7"/>
    <w:rsid w:val="004D6877"/>
    <w:rsid w:val="004D6F39"/>
    <w:rsid w:val="004D6F98"/>
    <w:rsid w:val="004D7082"/>
    <w:rsid w:val="004D7D70"/>
    <w:rsid w:val="004D7E30"/>
    <w:rsid w:val="004E0CCF"/>
    <w:rsid w:val="004E11D7"/>
    <w:rsid w:val="004E1ACC"/>
    <w:rsid w:val="004E1D7C"/>
    <w:rsid w:val="004E30C5"/>
    <w:rsid w:val="004E36B4"/>
    <w:rsid w:val="004E41C3"/>
    <w:rsid w:val="004E42E8"/>
    <w:rsid w:val="004E4609"/>
    <w:rsid w:val="004E46A9"/>
    <w:rsid w:val="004E4B49"/>
    <w:rsid w:val="004E6217"/>
    <w:rsid w:val="004E629C"/>
    <w:rsid w:val="004E6C01"/>
    <w:rsid w:val="004E78BC"/>
    <w:rsid w:val="004F0B16"/>
    <w:rsid w:val="004F1174"/>
    <w:rsid w:val="004F132E"/>
    <w:rsid w:val="004F1420"/>
    <w:rsid w:val="004F1595"/>
    <w:rsid w:val="004F2555"/>
    <w:rsid w:val="004F2958"/>
    <w:rsid w:val="004F29A4"/>
    <w:rsid w:val="004F3AB3"/>
    <w:rsid w:val="004F3D5F"/>
    <w:rsid w:val="004F4131"/>
    <w:rsid w:val="004F4D2D"/>
    <w:rsid w:val="004F5798"/>
    <w:rsid w:val="004F5B47"/>
    <w:rsid w:val="004F6C74"/>
    <w:rsid w:val="004F6D17"/>
    <w:rsid w:val="004F6E49"/>
    <w:rsid w:val="004F7BD5"/>
    <w:rsid w:val="004F7EBC"/>
    <w:rsid w:val="00500223"/>
    <w:rsid w:val="005008E9"/>
    <w:rsid w:val="00503BB3"/>
    <w:rsid w:val="00504778"/>
    <w:rsid w:val="005048BF"/>
    <w:rsid w:val="0050571E"/>
    <w:rsid w:val="00505AFA"/>
    <w:rsid w:val="00505B53"/>
    <w:rsid w:val="00505F2F"/>
    <w:rsid w:val="005062D8"/>
    <w:rsid w:val="005067FF"/>
    <w:rsid w:val="005069C4"/>
    <w:rsid w:val="00506DD7"/>
    <w:rsid w:val="0050781F"/>
    <w:rsid w:val="00507998"/>
    <w:rsid w:val="00507E7E"/>
    <w:rsid w:val="0051074B"/>
    <w:rsid w:val="005118F1"/>
    <w:rsid w:val="005120D5"/>
    <w:rsid w:val="00513381"/>
    <w:rsid w:val="00513E7E"/>
    <w:rsid w:val="005141B0"/>
    <w:rsid w:val="005141E3"/>
    <w:rsid w:val="005144FE"/>
    <w:rsid w:val="00514671"/>
    <w:rsid w:val="00514FB0"/>
    <w:rsid w:val="00515109"/>
    <w:rsid w:val="005158BD"/>
    <w:rsid w:val="00516297"/>
    <w:rsid w:val="005165CC"/>
    <w:rsid w:val="005168B8"/>
    <w:rsid w:val="00516992"/>
    <w:rsid w:val="00517CF3"/>
    <w:rsid w:val="005203CE"/>
    <w:rsid w:val="005212F9"/>
    <w:rsid w:val="00521539"/>
    <w:rsid w:val="00521841"/>
    <w:rsid w:val="00521A54"/>
    <w:rsid w:val="00523290"/>
    <w:rsid w:val="00523B09"/>
    <w:rsid w:val="0052410C"/>
    <w:rsid w:val="00524512"/>
    <w:rsid w:val="00524AA9"/>
    <w:rsid w:val="00524CE4"/>
    <w:rsid w:val="00525582"/>
    <w:rsid w:val="00525CF7"/>
    <w:rsid w:val="00525F95"/>
    <w:rsid w:val="005260DB"/>
    <w:rsid w:val="00526470"/>
    <w:rsid w:val="005266F8"/>
    <w:rsid w:val="005271A3"/>
    <w:rsid w:val="005276CB"/>
    <w:rsid w:val="00527A05"/>
    <w:rsid w:val="005301A1"/>
    <w:rsid w:val="00530519"/>
    <w:rsid w:val="0053099B"/>
    <w:rsid w:val="0053126C"/>
    <w:rsid w:val="00531A15"/>
    <w:rsid w:val="005321E5"/>
    <w:rsid w:val="00532805"/>
    <w:rsid w:val="00532DE4"/>
    <w:rsid w:val="00532EAA"/>
    <w:rsid w:val="00533B36"/>
    <w:rsid w:val="00533D59"/>
    <w:rsid w:val="00533FCC"/>
    <w:rsid w:val="005341AC"/>
    <w:rsid w:val="00534509"/>
    <w:rsid w:val="005347EA"/>
    <w:rsid w:val="00534A6D"/>
    <w:rsid w:val="005350A7"/>
    <w:rsid w:val="0053575D"/>
    <w:rsid w:val="00535B2C"/>
    <w:rsid w:val="0053646C"/>
    <w:rsid w:val="00540EC2"/>
    <w:rsid w:val="005415CE"/>
    <w:rsid w:val="00541709"/>
    <w:rsid w:val="00542721"/>
    <w:rsid w:val="005436E5"/>
    <w:rsid w:val="005436E7"/>
    <w:rsid w:val="00543A4C"/>
    <w:rsid w:val="00543D43"/>
    <w:rsid w:val="005445CA"/>
    <w:rsid w:val="00545A2A"/>
    <w:rsid w:val="00545BAE"/>
    <w:rsid w:val="00546174"/>
    <w:rsid w:val="00546180"/>
    <w:rsid w:val="005464FA"/>
    <w:rsid w:val="0054694A"/>
    <w:rsid w:val="0054738E"/>
    <w:rsid w:val="0054741E"/>
    <w:rsid w:val="005477E0"/>
    <w:rsid w:val="00547D96"/>
    <w:rsid w:val="00551313"/>
    <w:rsid w:val="00551CA1"/>
    <w:rsid w:val="005520D7"/>
    <w:rsid w:val="005524BC"/>
    <w:rsid w:val="00552FD7"/>
    <w:rsid w:val="0055317B"/>
    <w:rsid w:val="005536D9"/>
    <w:rsid w:val="0055409A"/>
    <w:rsid w:val="00554CBF"/>
    <w:rsid w:val="00555967"/>
    <w:rsid w:val="00555AEF"/>
    <w:rsid w:val="00556F90"/>
    <w:rsid w:val="00557664"/>
    <w:rsid w:val="005577CD"/>
    <w:rsid w:val="00557F17"/>
    <w:rsid w:val="00560141"/>
    <w:rsid w:val="00560168"/>
    <w:rsid w:val="00560403"/>
    <w:rsid w:val="00560434"/>
    <w:rsid w:val="00560493"/>
    <w:rsid w:val="005608FD"/>
    <w:rsid w:val="00560A9B"/>
    <w:rsid w:val="00560AFE"/>
    <w:rsid w:val="00560B0D"/>
    <w:rsid w:val="00560E85"/>
    <w:rsid w:val="005610AD"/>
    <w:rsid w:val="00561B3B"/>
    <w:rsid w:val="00562147"/>
    <w:rsid w:val="00562289"/>
    <w:rsid w:val="00562430"/>
    <w:rsid w:val="005625D9"/>
    <w:rsid w:val="005629E3"/>
    <w:rsid w:val="00562BD5"/>
    <w:rsid w:val="00562DA2"/>
    <w:rsid w:val="00562EB0"/>
    <w:rsid w:val="00563585"/>
    <w:rsid w:val="00563674"/>
    <w:rsid w:val="00564075"/>
    <w:rsid w:val="005642CD"/>
    <w:rsid w:val="005649D0"/>
    <w:rsid w:val="00564D31"/>
    <w:rsid w:val="00566146"/>
    <w:rsid w:val="00566A51"/>
    <w:rsid w:val="005671A2"/>
    <w:rsid w:val="005671A5"/>
    <w:rsid w:val="0056763F"/>
    <w:rsid w:val="00567CD3"/>
    <w:rsid w:val="00567ECD"/>
    <w:rsid w:val="00570432"/>
    <w:rsid w:val="00570A34"/>
    <w:rsid w:val="00570C4C"/>
    <w:rsid w:val="0057110D"/>
    <w:rsid w:val="00571120"/>
    <w:rsid w:val="00572861"/>
    <w:rsid w:val="0057307F"/>
    <w:rsid w:val="005736C7"/>
    <w:rsid w:val="00573B9F"/>
    <w:rsid w:val="00574433"/>
    <w:rsid w:val="0057452A"/>
    <w:rsid w:val="00574953"/>
    <w:rsid w:val="00575389"/>
    <w:rsid w:val="00575E08"/>
    <w:rsid w:val="005767DC"/>
    <w:rsid w:val="00576B0F"/>
    <w:rsid w:val="00577248"/>
    <w:rsid w:val="00580457"/>
    <w:rsid w:val="00580EF4"/>
    <w:rsid w:val="0058107C"/>
    <w:rsid w:val="00581B2C"/>
    <w:rsid w:val="00581CB7"/>
    <w:rsid w:val="005826C6"/>
    <w:rsid w:val="0058288F"/>
    <w:rsid w:val="00582A73"/>
    <w:rsid w:val="00582FE7"/>
    <w:rsid w:val="005833C4"/>
    <w:rsid w:val="005838E4"/>
    <w:rsid w:val="005839AE"/>
    <w:rsid w:val="0058408C"/>
    <w:rsid w:val="00584247"/>
    <w:rsid w:val="00584514"/>
    <w:rsid w:val="00584F57"/>
    <w:rsid w:val="00585E18"/>
    <w:rsid w:val="00586610"/>
    <w:rsid w:val="0058669B"/>
    <w:rsid w:val="00586CF5"/>
    <w:rsid w:val="00587054"/>
    <w:rsid w:val="00587BAB"/>
    <w:rsid w:val="00587CEE"/>
    <w:rsid w:val="00587F26"/>
    <w:rsid w:val="00591008"/>
    <w:rsid w:val="005915DF"/>
    <w:rsid w:val="00591977"/>
    <w:rsid w:val="00591C4B"/>
    <w:rsid w:val="0059257A"/>
    <w:rsid w:val="005926B2"/>
    <w:rsid w:val="005928C3"/>
    <w:rsid w:val="00593384"/>
    <w:rsid w:val="0059340C"/>
    <w:rsid w:val="005945EB"/>
    <w:rsid w:val="005948A0"/>
    <w:rsid w:val="00595561"/>
    <w:rsid w:val="0059579E"/>
    <w:rsid w:val="0059638B"/>
    <w:rsid w:val="005968BD"/>
    <w:rsid w:val="00596F4D"/>
    <w:rsid w:val="0059713F"/>
    <w:rsid w:val="0059740E"/>
    <w:rsid w:val="0059769E"/>
    <w:rsid w:val="0059794A"/>
    <w:rsid w:val="00597FAA"/>
    <w:rsid w:val="005A0304"/>
    <w:rsid w:val="005A0542"/>
    <w:rsid w:val="005A0684"/>
    <w:rsid w:val="005A07D2"/>
    <w:rsid w:val="005A0F21"/>
    <w:rsid w:val="005A0F40"/>
    <w:rsid w:val="005A1037"/>
    <w:rsid w:val="005A11AB"/>
    <w:rsid w:val="005A1630"/>
    <w:rsid w:val="005A189B"/>
    <w:rsid w:val="005A279D"/>
    <w:rsid w:val="005A2DD0"/>
    <w:rsid w:val="005A2EF8"/>
    <w:rsid w:val="005A3592"/>
    <w:rsid w:val="005A46E9"/>
    <w:rsid w:val="005A49C6"/>
    <w:rsid w:val="005A5500"/>
    <w:rsid w:val="005A5D1A"/>
    <w:rsid w:val="005A66DE"/>
    <w:rsid w:val="005A6E99"/>
    <w:rsid w:val="005A72BD"/>
    <w:rsid w:val="005A740B"/>
    <w:rsid w:val="005B03DB"/>
    <w:rsid w:val="005B07E1"/>
    <w:rsid w:val="005B0D16"/>
    <w:rsid w:val="005B0D4E"/>
    <w:rsid w:val="005B0FD1"/>
    <w:rsid w:val="005B16E2"/>
    <w:rsid w:val="005B16F2"/>
    <w:rsid w:val="005B191A"/>
    <w:rsid w:val="005B265E"/>
    <w:rsid w:val="005B2826"/>
    <w:rsid w:val="005B3A1E"/>
    <w:rsid w:val="005B482E"/>
    <w:rsid w:val="005B4A28"/>
    <w:rsid w:val="005B4D58"/>
    <w:rsid w:val="005B537E"/>
    <w:rsid w:val="005B558C"/>
    <w:rsid w:val="005B5906"/>
    <w:rsid w:val="005B5F08"/>
    <w:rsid w:val="005B6347"/>
    <w:rsid w:val="005B7140"/>
    <w:rsid w:val="005B728F"/>
    <w:rsid w:val="005B79C8"/>
    <w:rsid w:val="005B7B72"/>
    <w:rsid w:val="005C05F5"/>
    <w:rsid w:val="005C0A5E"/>
    <w:rsid w:val="005C0C7E"/>
    <w:rsid w:val="005C0D66"/>
    <w:rsid w:val="005C1194"/>
    <w:rsid w:val="005C11A1"/>
    <w:rsid w:val="005C1361"/>
    <w:rsid w:val="005C180A"/>
    <w:rsid w:val="005C2C3A"/>
    <w:rsid w:val="005C351F"/>
    <w:rsid w:val="005C38CB"/>
    <w:rsid w:val="005C3D8E"/>
    <w:rsid w:val="005C40A7"/>
    <w:rsid w:val="005C4F1F"/>
    <w:rsid w:val="005C54B2"/>
    <w:rsid w:val="005C5A3E"/>
    <w:rsid w:val="005C6503"/>
    <w:rsid w:val="005C693D"/>
    <w:rsid w:val="005D0321"/>
    <w:rsid w:val="005D03F4"/>
    <w:rsid w:val="005D0757"/>
    <w:rsid w:val="005D0E23"/>
    <w:rsid w:val="005D1530"/>
    <w:rsid w:val="005D1789"/>
    <w:rsid w:val="005D1BD4"/>
    <w:rsid w:val="005D1BDA"/>
    <w:rsid w:val="005D1D52"/>
    <w:rsid w:val="005D2208"/>
    <w:rsid w:val="005D2A85"/>
    <w:rsid w:val="005D2EF9"/>
    <w:rsid w:val="005D318D"/>
    <w:rsid w:val="005D341D"/>
    <w:rsid w:val="005D3879"/>
    <w:rsid w:val="005D401D"/>
    <w:rsid w:val="005D4C0E"/>
    <w:rsid w:val="005D5628"/>
    <w:rsid w:val="005D597F"/>
    <w:rsid w:val="005D5C74"/>
    <w:rsid w:val="005D69AB"/>
    <w:rsid w:val="005D6B59"/>
    <w:rsid w:val="005E19CB"/>
    <w:rsid w:val="005E1DB3"/>
    <w:rsid w:val="005E2B0B"/>
    <w:rsid w:val="005E3A21"/>
    <w:rsid w:val="005E4466"/>
    <w:rsid w:val="005E4D14"/>
    <w:rsid w:val="005E557B"/>
    <w:rsid w:val="005E576B"/>
    <w:rsid w:val="005E5C47"/>
    <w:rsid w:val="005E6138"/>
    <w:rsid w:val="005E61DE"/>
    <w:rsid w:val="005E6D0C"/>
    <w:rsid w:val="005E6E73"/>
    <w:rsid w:val="005E7040"/>
    <w:rsid w:val="005E788F"/>
    <w:rsid w:val="005E7DB0"/>
    <w:rsid w:val="005F051D"/>
    <w:rsid w:val="005F0C46"/>
    <w:rsid w:val="005F276D"/>
    <w:rsid w:val="005F28D2"/>
    <w:rsid w:val="005F318F"/>
    <w:rsid w:val="005F3196"/>
    <w:rsid w:val="005F3197"/>
    <w:rsid w:val="005F32A6"/>
    <w:rsid w:val="005F33D7"/>
    <w:rsid w:val="005F35A7"/>
    <w:rsid w:val="005F36ED"/>
    <w:rsid w:val="005F46D8"/>
    <w:rsid w:val="005F5AB3"/>
    <w:rsid w:val="005F5AEA"/>
    <w:rsid w:val="005F68E9"/>
    <w:rsid w:val="005F6A25"/>
    <w:rsid w:val="00600616"/>
    <w:rsid w:val="00600A82"/>
    <w:rsid w:val="00601449"/>
    <w:rsid w:val="006017FD"/>
    <w:rsid w:val="00602054"/>
    <w:rsid w:val="0060357A"/>
    <w:rsid w:val="0060402D"/>
    <w:rsid w:val="0060474A"/>
    <w:rsid w:val="00604AD3"/>
    <w:rsid w:val="00605A1C"/>
    <w:rsid w:val="00606127"/>
    <w:rsid w:val="006068BC"/>
    <w:rsid w:val="00606A5C"/>
    <w:rsid w:val="0060767F"/>
    <w:rsid w:val="00607AD0"/>
    <w:rsid w:val="00610ABE"/>
    <w:rsid w:val="00610F20"/>
    <w:rsid w:val="0061132E"/>
    <w:rsid w:val="006115E0"/>
    <w:rsid w:val="0061201D"/>
    <w:rsid w:val="006126E1"/>
    <w:rsid w:val="006129E8"/>
    <w:rsid w:val="00612EBC"/>
    <w:rsid w:val="00613A36"/>
    <w:rsid w:val="00614167"/>
    <w:rsid w:val="006146A9"/>
    <w:rsid w:val="006148AE"/>
    <w:rsid w:val="00614AF8"/>
    <w:rsid w:val="00614B5C"/>
    <w:rsid w:val="00615E19"/>
    <w:rsid w:val="00616CAA"/>
    <w:rsid w:val="00617364"/>
    <w:rsid w:val="00617804"/>
    <w:rsid w:val="00617866"/>
    <w:rsid w:val="00620F8A"/>
    <w:rsid w:val="006211BF"/>
    <w:rsid w:val="006212D7"/>
    <w:rsid w:val="00621C6C"/>
    <w:rsid w:val="00622BD5"/>
    <w:rsid w:val="00623129"/>
    <w:rsid w:val="006231B1"/>
    <w:rsid w:val="0062320C"/>
    <w:rsid w:val="00623B5D"/>
    <w:rsid w:val="0062572C"/>
    <w:rsid w:val="00625932"/>
    <w:rsid w:val="00625AA1"/>
    <w:rsid w:val="00625DAB"/>
    <w:rsid w:val="00625E7F"/>
    <w:rsid w:val="0063109C"/>
    <w:rsid w:val="006314E7"/>
    <w:rsid w:val="006319F6"/>
    <w:rsid w:val="006320D0"/>
    <w:rsid w:val="006321C5"/>
    <w:rsid w:val="00632509"/>
    <w:rsid w:val="00632E96"/>
    <w:rsid w:val="00633064"/>
    <w:rsid w:val="00633631"/>
    <w:rsid w:val="00634393"/>
    <w:rsid w:val="00635997"/>
    <w:rsid w:val="006360DE"/>
    <w:rsid w:val="006366D1"/>
    <w:rsid w:val="00641646"/>
    <w:rsid w:val="006418FF"/>
    <w:rsid w:val="00641EC1"/>
    <w:rsid w:val="00642BA6"/>
    <w:rsid w:val="00643D09"/>
    <w:rsid w:val="006443D3"/>
    <w:rsid w:val="0064460F"/>
    <w:rsid w:val="006449BB"/>
    <w:rsid w:val="00644CC0"/>
    <w:rsid w:val="00644FC1"/>
    <w:rsid w:val="00645344"/>
    <w:rsid w:val="006453F8"/>
    <w:rsid w:val="006465F2"/>
    <w:rsid w:val="0064678F"/>
    <w:rsid w:val="00646F0E"/>
    <w:rsid w:val="00647512"/>
    <w:rsid w:val="00647A95"/>
    <w:rsid w:val="00647BAA"/>
    <w:rsid w:val="006503DB"/>
    <w:rsid w:val="00650408"/>
    <w:rsid w:val="0065233D"/>
    <w:rsid w:val="00652416"/>
    <w:rsid w:val="00653443"/>
    <w:rsid w:val="00653861"/>
    <w:rsid w:val="0065439C"/>
    <w:rsid w:val="00655592"/>
    <w:rsid w:val="00656CE9"/>
    <w:rsid w:val="006572E9"/>
    <w:rsid w:val="00657534"/>
    <w:rsid w:val="0066006F"/>
    <w:rsid w:val="006614F9"/>
    <w:rsid w:val="00661E93"/>
    <w:rsid w:val="00663758"/>
    <w:rsid w:val="00663B65"/>
    <w:rsid w:val="00663E49"/>
    <w:rsid w:val="0066494B"/>
    <w:rsid w:val="00664963"/>
    <w:rsid w:val="00665265"/>
    <w:rsid w:val="006652ED"/>
    <w:rsid w:val="006657B6"/>
    <w:rsid w:val="00665B0A"/>
    <w:rsid w:val="006665C6"/>
    <w:rsid w:val="00667184"/>
    <w:rsid w:val="00667A91"/>
    <w:rsid w:val="00667FC8"/>
    <w:rsid w:val="00670227"/>
    <w:rsid w:val="00670757"/>
    <w:rsid w:val="00670FCC"/>
    <w:rsid w:val="00671187"/>
    <w:rsid w:val="00671E25"/>
    <w:rsid w:val="00672166"/>
    <w:rsid w:val="006729E0"/>
    <w:rsid w:val="0067360C"/>
    <w:rsid w:val="006738DE"/>
    <w:rsid w:val="00674562"/>
    <w:rsid w:val="00674D9B"/>
    <w:rsid w:val="00674FAA"/>
    <w:rsid w:val="006754D6"/>
    <w:rsid w:val="0067707D"/>
    <w:rsid w:val="0067716E"/>
    <w:rsid w:val="0068058D"/>
    <w:rsid w:val="0068059B"/>
    <w:rsid w:val="0068118E"/>
    <w:rsid w:val="006812F8"/>
    <w:rsid w:val="006815CF"/>
    <w:rsid w:val="00681F9B"/>
    <w:rsid w:val="00682095"/>
    <w:rsid w:val="0068262B"/>
    <w:rsid w:val="00682764"/>
    <w:rsid w:val="006834CE"/>
    <w:rsid w:val="006840CC"/>
    <w:rsid w:val="00685250"/>
    <w:rsid w:val="00686655"/>
    <w:rsid w:val="00686D4F"/>
    <w:rsid w:val="00687058"/>
    <w:rsid w:val="00687B4F"/>
    <w:rsid w:val="00687DAF"/>
    <w:rsid w:val="0069060B"/>
    <w:rsid w:val="00690780"/>
    <w:rsid w:val="0069096A"/>
    <w:rsid w:val="00690F74"/>
    <w:rsid w:val="00691155"/>
    <w:rsid w:val="00691500"/>
    <w:rsid w:val="00691E2B"/>
    <w:rsid w:val="0069299A"/>
    <w:rsid w:val="00693A19"/>
    <w:rsid w:val="006940BB"/>
    <w:rsid w:val="00694771"/>
    <w:rsid w:val="00694EBB"/>
    <w:rsid w:val="00694F53"/>
    <w:rsid w:val="006953E8"/>
    <w:rsid w:val="00695AC8"/>
    <w:rsid w:val="00695F3B"/>
    <w:rsid w:val="006960EF"/>
    <w:rsid w:val="00696381"/>
    <w:rsid w:val="006964E5"/>
    <w:rsid w:val="00697224"/>
    <w:rsid w:val="006A084D"/>
    <w:rsid w:val="006A1308"/>
    <w:rsid w:val="006A2759"/>
    <w:rsid w:val="006A2840"/>
    <w:rsid w:val="006A3DD3"/>
    <w:rsid w:val="006A5015"/>
    <w:rsid w:val="006A6A25"/>
    <w:rsid w:val="006A7AE2"/>
    <w:rsid w:val="006B009B"/>
    <w:rsid w:val="006B00EC"/>
    <w:rsid w:val="006B019C"/>
    <w:rsid w:val="006B048C"/>
    <w:rsid w:val="006B1041"/>
    <w:rsid w:val="006B1747"/>
    <w:rsid w:val="006B17AA"/>
    <w:rsid w:val="006B1BAA"/>
    <w:rsid w:val="006B1CAB"/>
    <w:rsid w:val="006B1DA9"/>
    <w:rsid w:val="006B3E20"/>
    <w:rsid w:val="006B405C"/>
    <w:rsid w:val="006B4134"/>
    <w:rsid w:val="006B4A0C"/>
    <w:rsid w:val="006B4AB0"/>
    <w:rsid w:val="006B4F48"/>
    <w:rsid w:val="006B592B"/>
    <w:rsid w:val="006B5952"/>
    <w:rsid w:val="006B5EE6"/>
    <w:rsid w:val="006B6102"/>
    <w:rsid w:val="006B650D"/>
    <w:rsid w:val="006B689F"/>
    <w:rsid w:val="006B6C28"/>
    <w:rsid w:val="006B741C"/>
    <w:rsid w:val="006B7459"/>
    <w:rsid w:val="006B7505"/>
    <w:rsid w:val="006C01ED"/>
    <w:rsid w:val="006C0280"/>
    <w:rsid w:val="006C0696"/>
    <w:rsid w:val="006C10A7"/>
    <w:rsid w:val="006C123A"/>
    <w:rsid w:val="006C14EE"/>
    <w:rsid w:val="006C16CD"/>
    <w:rsid w:val="006C1B88"/>
    <w:rsid w:val="006C3160"/>
    <w:rsid w:val="006C34C0"/>
    <w:rsid w:val="006C410C"/>
    <w:rsid w:val="006C4526"/>
    <w:rsid w:val="006C463A"/>
    <w:rsid w:val="006C46B1"/>
    <w:rsid w:val="006C4938"/>
    <w:rsid w:val="006C49BD"/>
    <w:rsid w:val="006C5400"/>
    <w:rsid w:val="006C66AA"/>
    <w:rsid w:val="006C6ED0"/>
    <w:rsid w:val="006C78AA"/>
    <w:rsid w:val="006C7CB5"/>
    <w:rsid w:val="006D0115"/>
    <w:rsid w:val="006D0387"/>
    <w:rsid w:val="006D0AF9"/>
    <w:rsid w:val="006D1721"/>
    <w:rsid w:val="006D1FFA"/>
    <w:rsid w:val="006D244C"/>
    <w:rsid w:val="006D312F"/>
    <w:rsid w:val="006D3AE3"/>
    <w:rsid w:val="006D3FD4"/>
    <w:rsid w:val="006D420E"/>
    <w:rsid w:val="006D4C7C"/>
    <w:rsid w:val="006D4F66"/>
    <w:rsid w:val="006D500F"/>
    <w:rsid w:val="006D5E7B"/>
    <w:rsid w:val="006D67CA"/>
    <w:rsid w:val="006D6CDF"/>
    <w:rsid w:val="006D7D4C"/>
    <w:rsid w:val="006E06A3"/>
    <w:rsid w:val="006E159B"/>
    <w:rsid w:val="006E1E07"/>
    <w:rsid w:val="006E2161"/>
    <w:rsid w:val="006E274D"/>
    <w:rsid w:val="006E423E"/>
    <w:rsid w:val="006E465B"/>
    <w:rsid w:val="006E4ADA"/>
    <w:rsid w:val="006E51EB"/>
    <w:rsid w:val="006E6782"/>
    <w:rsid w:val="006E6835"/>
    <w:rsid w:val="006E7458"/>
    <w:rsid w:val="006F063C"/>
    <w:rsid w:val="006F091B"/>
    <w:rsid w:val="006F0B20"/>
    <w:rsid w:val="006F1712"/>
    <w:rsid w:val="006F1DE0"/>
    <w:rsid w:val="006F2300"/>
    <w:rsid w:val="006F35B4"/>
    <w:rsid w:val="006F3F1A"/>
    <w:rsid w:val="006F5898"/>
    <w:rsid w:val="006F5DC5"/>
    <w:rsid w:val="006F6AB5"/>
    <w:rsid w:val="006F77A5"/>
    <w:rsid w:val="006F7C35"/>
    <w:rsid w:val="007001AE"/>
    <w:rsid w:val="007009E6"/>
    <w:rsid w:val="007018F3"/>
    <w:rsid w:val="00702E43"/>
    <w:rsid w:val="00702EC3"/>
    <w:rsid w:val="0070324A"/>
    <w:rsid w:val="00703484"/>
    <w:rsid w:val="0070377D"/>
    <w:rsid w:val="00703E39"/>
    <w:rsid w:val="0070412E"/>
    <w:rsid w:val="00705065"/>
    <w:rsid w:val="007058C4"/>
    <w:rsid w:val="00705C3B"/>
    <w:rsid w:val="00706B0F"/>
    <w:rsid w:val="007070AF"/>
    <w:rsid w:val="007077C3"/>
    <w:rsid w:val="00707ACD"/>
    <w:rsid w:val="00707C92"/>
    <w:rsid w:val="00707EF0"/>
    <w:rsid w:val="0071081D"/>
    <w:rsid w:val="00710AC6"/>
    <w:rsid w:val="00710C07"/>
    <w:rsid w:val="00710EED"/>
    <w:rsid w:val="007113AE"/>
    <w:rsid w:val="00711407"/>
    <w:rsid w:val="00711AAA"/>
    <w:rsid w:val="00711CAC"/>
    <w:rsid w:val="007127A0"/>
    <w:rsid w:val="007131F0"/>
    <w:rsid w:val="00713B09"/>
    <w:rsid w:val="00713B49"/>
    <w:rsid w:val="00714F51"/>
    <w:rsid w:val="00715433"/>
    <w:rsid w:val="007167EB"/>
    <w:rsid w:val="00716942"/>
    <w:rsid w:val="007179D1"/>
    <w:rsid w:val="007212E3"/>
    <w:rsid w:val="007213F1"/>
    <w:rsid w:val="00721B62"/>
    <w:rsid w:val="00721F34"/>
    <w:rsid w:val="00721F94"/>
    <w:rsid w:val="0072228D"/>
    <w:rsid w:val="00722309"/>
    <w:rsid w:val="00722A7E"/>
    <w:rsid w:val="007244F1"/>
    <w:rsid w:val="007254B7"/>
    <w:rsid w:val="007258A3"/>
    <w:rsid w:val="00726438"/>
    <w:rsid w:val="00726941"/>
    <w:rsid w:val="00727589"/>
    <w:rsid w:val="00730321"/>
    <w:rsid w:val="00730431"/>
    <w:rsid w:val="0073142C"/>
    <w:rsid w:val="00731657"/>
    <w:rsid w:val="00732034"/>
    <w:rsid w:val="007323E6"/>
    <w:rsid w:val="00733944"/>
    <w:rsid w:val="00733CD6"/>
    <w:rsid w:val="00734433"/>
    <w:rsid w:val="00734F75"/>
    <w:rsid w:val="00735810"/>
    <w:rsid w:val="00735C06"/>
    <w:rsid w:val="00736436"/>
    <w:rsid w:val="00736610"/>
    <w:rsid w:val="0073667A"/>
    <w:rsid w:val="007372B5"/>
    <w:rsid w:val="007403D3"/>
    <w:rsid w:val="0074119D"/>
    <w:rsid w:val="00741A5C"/>
    <w:rsid w:val="00741DE3"/>
    <w:rsid w:val="00741F57"/>
    <w:rsid w:val="00743FC5"/>
    <w:rsid w:val="0074541F"/>
    <w:rsid w:val="00745A8F"/>
    <w:rsid w:val="007467A1"/>
    <w:rsid w:val="0074732C"/>
    <w:rsid w:val="007477B0"/>
    <w:rsid w:val="007479EA"/>
    <w:rsid w:val="00747A0D"/>
    <w:rsid w:val="00750F37"/>
    <w:rsid w:val="00751AEA"/>
    <w:rsid w:val="0075234E"/>
    <w:rsid w:val="00752554"/>
    <w:rsid w:val="0075345D"/>
    <w:rsid w:val="007536A7"/>
    <w:rsid w:val="00753BFB"/>
    <w:rsid w:val="00754219"/>
    <w:rsid w:val="007544BA"/>
    <w:rsid w:val="00754E3E"/>
    <w:rsid w:val="007556D5"/>
    <w:rsid w:val="00755DFE"/>
    <w:rsid w:val="00756DF1"/>
    <w:rsid w:val="00756FCC"/>
    <w:rsid w:val="0075750F"/>
    <w:rsid w:val="007576B9"/>
    <w:rsid w:val="00757789"/>
    <w:rsid w:val="00757E61"/>
    <w:rsid w:val="0076051B"/>
    <w:rsid w:val="00760F31"/>
    <w:rsid w:val="0076197C"/>
    <w:rsid w:val="00761EFF"/>
    <w:rsid w:val="007625E2"/>
    <w:rsid w:val="00762D45"/>
    <w:rsid w:val="00763D32"/>
    <w:rsid w:val="00763E7F"/>
    <w:rsid w:val="007644DC"/>
    <w:rsid w:val="00764C86"/>
    <w:rsid w:val="00765DA2"/>
    <w:rsid w:val="0076667A"/>
    <w:rsid w:val="00766B19"/>
    <w:rsid w:val="00766EFA"/>
    <w:rsid w:val="00766FC1"/>
    <w:rsid w:val="007678FF"/>
    <w:rsid w:val="007702BF"/>
    <w:rsid w:val="007714B8"/>
    <w:rsid w:val="0077164E"/>
    <w:rsid w:val="00771C16"/>
    <w:rsid w:val="00772202"/>
    <w:rsid w:val="00772467"/>
    <w:rsid w:val="00772910"/>
    <w:rsid w:val="00772F7D"/>
    <w:rsid w:val="00773E51"/>
    <w:rsid w:val="007746DF"/>
    <w:rsid w:val="00774F6F"/>
    <w:rsid w:val="00775007"/>
    <w:rsid w:val="0077541D"/>
    <w:rsid w:val="00776166"/>
    <w:rsid w:val="00776205"/>
    <w:rsid w:val="007766BD"/>
    <w:rsid w:val="00776715"/>
    <w:rsid w:val="0077714B"/>
    <w:rsid w:val="0077748E"/>
    <w:rsid w:val="0078029D"/>
    <w:rsid w:val="00780B5A"/>
    <w:rsid w:val="00780C89"/>
    <w:rsid w:val="007810B1"/>
    <w:rsid w:val="007816A2"/>
    <w:rsid w:val="00781DD5"/>
    <w:rsid w:val="00783107"/>
    <w:rsid w:val="00783D3A"/>
    <w:rsid w:val="007847A1"/>
    <w:rsid w:val="00785098"/>
    <w:rsid w:val="0078696B"/>
    <w:rsid w:val="00787532"/>
    <w:rsid w:val="00787634"/>
    <w:rsid w:val="00787B93"/>
    <w:rsid w:val="00787F14"/>
    <w:rsid w:val="0079056A"/>
    <w:rsid w:val="00790A04"/>
    <w:rsid w:val="007913EF"/>
    <w:rsid w:val="00791623"/>
    <w:rsid w:val="0079170F"/>
    <w:rsid w:val="00791CE3"/>
    <w:rsid w:val="00791F8D"/>
    <w:rsid w:val="00792019"/>
    <w:rsid w:val="00792165"/>
    <w:rsid w:val="00792256"/>
    <w:rsid w:val="00792876"/>
    <w:rsid w:val="00792AFA"/>
    <w:rsid w:val="007931E8"/>
    <w:rsid w:val="007933B3"/>
    <w:rsid w:val="00793897"/>
    <w:rsid w:val="00793F2C"/>
    <w:rsid w:val="00794F8C"/>
    <w:rsid w:val="007959EC"/>
    <w:rsid w:val="00795AC4"/>
    <w:rsid w:val="00795DE5"/>
    <w:rsid w:val="00796260"/>
    <w:rsid w:val="007962A3"/>
    <w:rsid w:val="007965CA"/>
    <w:rsid w:val="0079679B"/>
    <w:rsid w:val="00796893"/>
    <w:rsid w:val="00796BDE"/>
    <w:rsid w:val="00797101"/>
    <w:rsid w:val="007975FD"/>
    <w:rsid w:val="00797A5A"/>
    <w:rsid w:val="007A11EF"/>
    <w:rsid w:val="007A1844"/>
    <w:rsid w:val="007A1A88"/>
    <w:rsid w:val="007A1C3F"/>
    <w:rsid w:val="007A225B"/>
    <w:rsid w:val="007A2325"/>
    <w:rsid w:val="007A2A93"/>
    <w:rsid w:val="007A2BD4"/>
    <w:rsid w:val="007A2D2D"/>
    <w:rsid w:val="007A2FBC"/>
    <w:rsid w:val="007A300A"/>
    <w:rsid w:val="007A305C"/>
    <w:rsid w:val="007A3963"/>
    <w:rsid w:val="007A3D8C"/>
    <w:rsid w:val="007A4163"/>
    <w:rsid w:val="007A5541"/>
    <w:rsid w:val="007A63CA"/>
    <w:rsid w:val="007A64F9"/>
    <w:rsid w:val="007A651D"/>
    <w:rsid w:val="007A6BE3"/>
    <w:rsid w:val="007A7362"/>
    <w:rsid w:val="007A74CC"/>
    <w:rsid w:val="007A7F1E"/>
    <w:rsid w:val="007B0169"/>
    <w:rsid w:val="007B0823"/>
    <w:rsid w:val="007B083C"/>
    <w:rsid w:val="007B0BE5"/>
    <w:rsid w:val="007B1B75"/>
    <w:rsid w:val="007B23AC"/>
    <w:rsid w:val="007B26AC"/>
    <w:rsid w:val="007B3486"/>
    <w:rsid w:val="007B4584"/>
    <w:rsid w:val="007B4728"/>
    <w:rsid w:val="007B487C"/>
    <w:rsid w:val="007B4DDD"/>
    <w:rsid w:val="007B521C"/>
    <w:rsid w:val="007B5317"/>
    <w:rsid w:val="007B5813"/>
    <w:rsid w:val="007B605F"/>
    <w:rsid w:val="007B61CC"/>
    <w:rsid w:val="007B6C37"/>
    <w:rsid w:val="007B6FCF"/>
    <w:rsid w:val="007B75DD"/>
    <w:rsid w:val="007B7C21"/>
    <w:rsid w:val="007B7E19"/>
    <w:rsid w:val="007C0DDD"/>
    <w:rsid w:val="007C1BB2"/>
    <w:rsid w:val="007C22D6"/>
    <w:rsid w:val="007C25A5"/>
    <w:rsid w:val="007C3885"/>
    <w:rsid w:val="007C3CA4"/>
    <w:rsid w:val="007C436D"/>
    <w:rsid w:val="007C4A4B"/>
    <w:rsid w:val="007C4CA8"/>
    <w:rsid w:val="007C4CFF"/>
    <w:rsid w:val="007C501E"/>
    <w:rsid w:val="007C6050"/>
    <w:rsid w:val="007C634E"/>
    <w:rsid w:val="007C721F"/>
    <w:rsid w:val="007C7778"/>
    <w:rsid w:val="007C7B00"/>
    <w:rsid w:val="007D0000"/>
    <w:rsid w:val="007D0F6E"/>
    <w:rsid w:val="007D1C70"/>
    <w:rsid w:val="007D22FB"/>
    <w:rsid w:val="007D2CD9"/>
    <w:rsid w:val="007D3C2D"/>
    <w:rsid w:val="007D5108"/>
    <w:rsid w:val="007D52D2"/>
    <w:rsid w:val="007D63B5"/>
    <w:rsid w:val="007D7C63"/>
    <w:rsid w:val="007D7F6F"/>
    <w:rsid w:val="007E0572"/>
    <w:rsid w:val="007E0FFC"/>
    <w:rsid w:val="007E19D3"/>
    <w:rsid w:val="007E1BE5"/>
    <w:rsid w:val="007E1CF7"/>
    <w:rsid w:val="007E1DE0"/>
    <w:rsid w:val="007E2DD7"/>
    <w:rsid w:val="007E46A6"/>
    <w:rsid w:val="007E4847"/>
    <w:rsid w:val="007E62D2"/>
    <w:rsid w:val="007E639D"/>
    <w:rsid w:val="007E6891"/>
    <w:rsid w:val="007E6BCC"/>
    <w:rsid w:val="007E6E9B"/>
    <w:rsid w:val="007E7386"/>
    <w:rsid w:val="007E7426"/>
    <w:rsid w:val="007E74A0"/>
    <w:rsid w:val="007E77EC"/>
    <w:rsid w:val="007E7C6F"/>
    <w:rsid w:val="007E7CE8"/>
    <w:rsid w:val="007F0177"/>
    <w:rsid w:val="007F0549"/>
    <w:rsid w:val="007F08FC"/>
    <w:rsid w:val="007F090D"/>
    <w:rsid w:val="007F1B57"/>
    <w:rsid w:val="007F2AE3"/>
    <w:rsid w:val="007F3706"/>
    <w:rsid w:val="007F4112"/>
    <w:rsid w:val="007F52A4"/>
    <w:rsid w:val="007F53EB"/>
    <w:rsid w:val="007F5437"/>
    <w:rsid w:val="007F560B"/>
    <w:rsid w:val="007F5687"/>
    <w:rsid w:val="007F5A2D"/>
    <w:rsid w:val="007F5E42"/>
    <w:rsid w:val="007F64CA"/>
    <w:rsid w:val="007F758E"/>
    <w:rsid w:val="007F7BEC"/>
    <w:rsid w:val="00800186"/>
    <w:rsid w:val="008005E7"/>
    <w:rsid w:val="008008D1"/>
    <w:rsid w:val="00801011"/>
    <w:rsid w:val="00801199"/>
    <w:rsid w:val="008013A1"/>
    <w:rsid w:val="0080145C"/>
    <w:rsid w:val="008026DA"/>
    <w:rsid w:val="0080320A"/>
    <w:rsid w:val="00803453"/>
    <w:rsid w:val="0080423A"/>
    <w:rsid w:val="008045D3"/>
    <w:rsid w:val="00804F41"/>
    <w:rsid w:val="0080521F"/>
    <w:rsid w:val="0080537B"/>
    <w:rsid w:val="008059F8"/>
    <w:rsid w:val="00805A8B"/>
    <w:rsid w:val="008066AD"/>
    <w:rsid w:val="00806A63"/>
    <w:rsid w:val="00806A95"/>
    <w:rsid w:val="00806B3E"/>
    <w:rsid w:val="008075AB"/>
    <w:rsid w:val="008076D6"/>
    <w:rsid w:val="00807796"/>
    <w:rsid w:val="00807911"/>
    <w:rsid w:val="00807FA4"/>
    <w:rsid w:val="0081042B"/>
    <w:rsid w:val="0081102D"/>
    <w:rsid w:val="008117F1"/>
    <w:rsid w:val="00811A31"/>
    <w:rsid w:val="00811E64"/>
    <w:rsid w:val="00812B29"/>
    <w:rsid w:val="00813B78"/>
    <w:rsid w:val="008146F8"/>
    <w:rsid w:val="008151FC"/>
    <w:rsid w:val="008159C9"/>
    <w:rsid w:val="008161AB"/>
    <w:rsid w:val="00817387"/>
    <w:rsid w:val="00817A94"/>
    <w:rsid w:val="00817F70"/>
    <w:rsid w:val="00820E15"/>
    <w:rsid w:val="00821D81"/>
    <w:rsid w:val="00822B1C"/>
    <w:rsid w:val="00822D69"/>
    <w:rsid w:val="0082323B"/>
    <w:rsid w:val="008233BF"/>
    <w:rsid w:val="00823C0A"/>
    <w:rsid w:val="00824E00"/>
    <w:rsid w:val="008253FA"/>
    <w:rsid w:val="00825422"/>
    <w:rsid w:val="008254CE"/>
    <w:rsid w:val="00825C30"/>
    <w:rsid w:val="008260DD"/>
    <w:rsid w:val="00827311"/>
    <w:rsid w:val="00827EA6"/>
    <w:rsid w:val="008308B1"/>
    <w:rsid w:val="00830C2E"/>
    <w:rsid w:val="0083147D"/>
    <w:rsid w:val="008315CB"/>
    <w:rsid w:val="00832C2F"/>
    <w:rsid w:val="00832E4C"/>
    <w:rsid w:val="008331AF"/>
    <w:rsid w:val="008344EC"/>
    <w:rsid w:val="00834633"/>
    <w:rsid w:val="00835632"/>
    <w:rsid w:val="00835875"/>
    <w:rsid w:val="00835AEA"/>
    <w:rsid w:val="00835D30"/>
    <w:rsid w:val="00835DA3"/>
    <w:rsid w:val="008360D5"/>
    <w:rsid w:val="00836B55"/>
    <w:rsid w:val="00836FDE"/>
    <w:rsid w:val="00837E78"/>
    <w:rsid w:val="0084067C"/>
    <w:rsid w:val="00840BDF"/>
    <w:rsid w:val="00841291"/>
    <w:rsid w:val="008414C6"/>
    <w:rsid w:val="00843117"/>
    <w:rsid w:val="00843682"/>
    <w:rsid w:val="00843945"/>
    <w:rsid w:val="0084404E"/>
    <w:rsid w:val="008440F5"/>
    <w:rsid w:val="00845115"/>
    <w:rsid w:val="00845A91"/>
    <w:rsid w:val="008464E5"/>
    <w:rsid w:val="00847DF6"/>
    <w:rsid w:val="008500B9"/>
    <w:rsid w:val="00850213"/>
    <w:rsid w:val="00850D5F"/>
    <w:rsid w:val="008511D4"/>
    <w:rsid w:val="00852423"/>
    <w:rsid w:val="00852493"/>
    <w:rsid w:val="008527BE"/>
    <w:rsid w:val="00853E34"/>
    <w:rsid w:val="00854CDE"/>
    <w:rsid w:val="008561B0"/>
    <w:rsid w:val="00856DED"/>
    <w:rsid w:val="00856F40"/>
    <w:rsid w:val="0085734E"/>
    <w:rsid w:val="00857B33"/>
    <w:rsid w:val="00857FB7"/>
    <w:rsid w:val="00860B4A"/>
    <w:rsid w:val="00862D21"/>
    <w:rsid w:val="00863BE0"/>
    <w:rsid w:val="00864AAF"/>
    <w:rsid w:val="00864B3C"/>
    <w:rsid w:val="008651FD"/>
    <w:rsid w:val="00865C6D"/>
    <w:rsid w:val="00870988"/>
    <w:rsid w:val="008717B2"/>
    <w:rsid w:val="00872D60"/>
    <w:rsid w:val="00873461"/>
    <w:rsid w:val="008736FA"/>
    <w:rsid w:val="008738BF"/>
    <w:rsid w:val="00874C7F"/>
    <w:rsid w:val="00874D61"/>
    <w:rsid w:val="00876C63"/>
    <w:rsid w:val="0087733B"/>
    <w:rsid w:val="008777A5"/>
    <w:rsid w:val="00877834"/>
    <w:rsid w:val="00877D72"/>
    <w:rsid w:val="00877F04"/>
    <w:rsid w:val="008807AB"/>
    <w:rsid w:val="00880E76"/>
    <w:rsid w:val="0088129D"/>
    <w:rsid w:val="008817CA"/>
    <w:rsid w:val="00881ABF"/>
    <w:rsid w:val="00881B6A"/>
    <w:rsid w:val="008831E6"/>
    <w:rsid w:val="00883B11"/>
    <w:rsid w:val="00883CA6"/>
    <w:rsid w:val="008852A2"/>
    <w:rsid w:val="008855A4"/>
    <w:rsid w:val="00885A35"/>
    <w:rsid w:val="00885E3A"/>
    <w:rsid w:val="00886693"/>
    <w:rsid w:val="00886969"/>
    <w:rsid w:val="00886BC4"/>
    <w:rsid w:val="00886CD9"/>
    <w:rsid w:val="00890232"/>
    <w:rsid w:val="00890A02"/>
    <w:rsid w:val="00890B41"/>
    <w:rsid w:val="00890F77"/>
    <w:rsid w:val="00892317"/>
    <w:rsid w:val="00892605"/>
    <w:rsid w:val="008929F8"/>
    <w:rsid w:val="00892B31"/>
    <w:rsid w:val="00893B86"/>
    <w:rsid w:val="00894215"/>
    <w:rsid w:val="00894574"/>
    <w:rsid w:val="00894FF7"/>
    <w:rsid w:val="008955E8"/>
    <w:rsid w:val="00895A92"/>
    <w:rsid w:val="00895E95"/>
    <w:rsid w:val="00895F95"/>
    <w:rsid w:val="00896299"/>
    <w:rsid w:val="00897EDA"/>
    <w:rsid w:val="008A108E"/>
    <w:rsid w:val="008A1484"/>
    <w:rsid w:val="008A20F8"/>
    <w:rsid w:val="008A443F"/>
    <w:rsid w:val="008A46A0"/>
    <w:rsid w:val="008A4C1E"/>
    <w:rsid w:val="008A5AF3"/>
    <w:rsid w:val="008A5B17"/>
    <w:rsid w:val="008A60F3"/>
    <w:rsid w:val="008A659A"/>
    <w:rsid w:val="008A73E8"/>
    <w:rsid w:val="008A74C9"/>
    <w:rsid w:val="008A75AC"/>
    <w:rsid w:val="008B0825"/>
    <w:rsid w:val="008B0CA4"/>
    <w:rsid w:val="008B0DBC"/>
    <w:rsid w:val="008B0F04"/>
    <w:rsid w:val="008B0FCF"/>
    <w:rsid w:val="008B1E0A"/>
    <w:rsid w:val="008B1E2B"/>
    <w:rsid w:val="008B22A0"/>
    <w:rsid w:val="008B2462"/>
    <w:rsid w:val="008B2CC0"/>
    <w:rsid w:val="008B45B5"/>
    <w:rsid w:val="008B45FD"/>
    <w:rsid w:val="008B53CD"/>
    <w:rsid w:val="008B5883"/>
    <w:rsid w:val="008B5B7D"/>
    <w:rsid w:val="008B6E8E"/>
    <w:rsid w:val="008B78D2"/>
    <w:rsid w:val="008B7944"/>
    <w:rsid w:val="008C12B7"/>
    <w:rsid w:val="008C2D9F"/>
    <w:rsid w:val="008C3A8C"/>
    <w:rsid w:val="008C3BF8"/>
    <w:rsid w:val="008C4124"/>
    <w:rsid w:val="008C43EC"/>
    <w:rsid w:val="008C48DA"/>
    <w:rsid w:val="008C5412"/>
    <w:rsid w:val="008C59B9"/>
    <w:rsid w:val="008C61AF"/>
    <w:rsid w:val="008C62FE"/>
    <w:rsid w:val="008C7253"/>
    <w:rsid w:val="008C74EB"/>
    <w:rsid w:val="008C7A9E"/>
    <w:rsid w:val="008D0B39"/>
    <w:rsid w:val="008D0B67"/>
    <w:rsid w:val="008D1070"/>
    <w:rsid w:val="008D16C8"/>
    <w:rsid w:val="008D1C40"/>
    <w:rsid w:val="008D262F"/>
    <w:rsid w:val="008D269E"/>
    <w:rsid w:val="008D2CD1"/>
    <w:rsid w:val="008D2EC1"/>
    <w:rsid w:val="008D305A"/>
    <w:rsid w:val="008D43D4"/>
    <w:rsid w:val="008D4833"/>
    <w:rsid w:val="008D48EE"/>
    <w:rsid w:val="008D5410"/>
    <w:rsid w:val="008D62B7"/>
    <w:rsid w:val="008D65C7"/>
    <w:rsid w:val="008D7375"/>
    <w:rsid w:val="008D7496"/>
    <w:rsid w:val="008D757F"/>
    <w:rsid w:val="008D77C5"/>
    <w:rsid w:val="008D7AC9"/>
    <w:rsid w:val="008D7BBC"/>
    <w:rsid w:val="008E0715"/>
    <w:rsid w:val="008E0A6E"/>
    <w:rsid w:val="008E0E00"/>
    <w:rsid w:val="008E1A41"/>
    <w:rsid w:val="008E1BBB"/>
    <w:rsid w:val="008E2543"/>
    <w:rsid w:val="008E28E4"/>
    <w:rsid w:val="008E3129"/>
    <w:rsid w:val="008E4057"/>
    <w:rsid w:val="008E487D"/>
    <w:rsid w:val="008E4929"/>
    <w:rsid w:val="008E4CD3"/>
    <w:rsid w:val="008E5530"/>
    <w:rsid w:val="008E6A6C"/>
    <w:rsid w:val="008E6F7C"/>
    <w:rsid w:val="008E725B"/>
    <w:rsid w:val="008F0070"/>
    <w:rsid w:val="008F0AE9"/>
    <w:rsid w:val="008F107D"/>
    <w:rsid w:val="008F12CD"/>
    <w:rsid w:val="008F13B3"/>
    <w:rsid w:val="008F1537"/>
    <w:rsid w:val="008F1944"/>
    <w:rsid w:val="008F2C03"/>
    <w:rsid w:val="008F302B"/>
    <w:rsid w:val="008F3089"/>
    <w:rsid w:val="008F3B7E"/>
    <w:rsid w:val="008F3EA8"/>
    <w:rsid w:val="008F423F"/>
    <w:rsid w:val="008F447C"/>
    <w:rsid w:val="008F4FD7"/>
    <w:rsid w:val="008F5059"/>
    <w:rsid w:val="008F5328"/>
    <w:rsid w:val="008F5AC0"/>
    <w:rsid w:val="008F62F8"/>
    <w:rsid w:val="008F63B0"/>
    <w:rsid w:val="008F686A"/>
    <w:rsid w:val="008F6AF7"/>
    <w:rsid w:val="008F6B15"/>
    <w:rsid w:val="008F7950"/>
    <w:rsid w:val="008F7FC2"/>
    <w:rsid w:val="009000CB"/>
    <w:rsid w:val="009009CE"/>
    <w:rsid w:val="009012B0"/>
    <w:rsid w:val="009015DF"/>
    <w:rsid w:val="0090240B"/>
    <w:rsid w:val="009024B6"/>
    <w:rsid w:val="00902AC7"/>
    <w:rsid w:val="009036C0"/>
    <w:rsid w:val="00903886"/>
    <w:rsid w:val="00903B71"/>
    <w:rsid w:val="00903C2F"/>
    <w:rsid w:val="00903CC6"/>
    <w:rsid w:val="00903E54"/>
    <w:rsid w:val="009040BD"/>
    <w:rsid w:val="00904396"/>
    <w:rsid w:val="009049CE"/>
    <w:rsid w:val="00904C5D"/>
    <w:rsid w:val="00905245"/>
    <w:rsid w:val="009059EB"/>
    <w:rsid w:val="00905E18"/>
    <w:rsid w:val="009061EF"/>
    <w:rsid w:val="00906CD4"/>
    <w:rsid w:val="00907CD8"/>
    <w:rsid w:val="00910147"/>
    <w:rsid w:val="009108B0"/>
    <w:rsid w:val="00911753"/>
    <w:rsid w:val="00911A82"/>
    <w:rsid w:val="00911B66"/>
    <w:rsid w:val="00911E97"/>
    <w:rsid w:val="009122F3"/>
    <w:rsid w:val="0091283C"/>
    <w:rsid w:val="00912B0E"/>
    <w:rsid w:val="00912C4E"/>
    <w:rsid w:val="00912FBF"/>
    <w:rsid w:val="00913095"/>
    <w:rsid w:val="00913408"/>
    <w:rsid w:val="009136C4"/>
    <w:rsid w:val="00914368"/>
    <w:rsid w:val="0091461C"/>
    <w:rsid w:val="0091597B"/>
    <w:rsid w:val="00915ECD"/>
    <w:rsid w:val="009163BB"/>
    <w:rsid w:val="00916799"/>
    <w:rsid w:val="00916F8E"/>
    <w:rsid w:val="00920D15"/>
    <w:rsid w:val="00920E23"/>
    <w:rsid w:val="0092162F"/>
    <w:rsid w:val="00921764"/>
    <w:rsid w:val="009219C9"/>
    <w:rsid w:val="00921F50"/>
    <w:rsid w:val="009226E1"/>
    <w:rsid w:val="0092374B"/>
    <w:rsid w:val="0092379C"/>
    <w:rsid w:val="00923A06"/>
    <w:rsid w:val="00923DF6"/>
    <w:rsid w:val="00924607"/>
    <w:rsid w:val="00924FF7"/>
    <w:rsid w:val="0092517A"/>
    <w:rsid w:val="0092542D"/>
    <w:rsid w:val="0092637E"/>
    <w:rsid w:val="00926A90"/>
    <w:rsid w:val="00926DE5"/>
    <w:rsid w:val="00926FE1"/>
    <w:rsid w:val="009306AD"/>
    <w:rsid w:val="00930D31"/>
    <w:rsid w:val="00931497"/>
    <w:rsid w:val="00931B39"/>
    <w:rsid w:val="0093272E"/>
    <w:rsid w:val="00932943"/>
    <w:rsid w:val="00932992"/>
    <w:rsid w:val="009333F6"/>
    <w:rsid w:val="009334BF"/>
    <w:rsid w:val="00933CA7"/>
    <w:rsid w:val="00934028"/>
    <w:rsid w:val="0093408A"/>
    <w:rsid w:val="00934DE1"/>
    <w:rsid w:val="00934DEE"/>
    <w:rsid w:val="00935813"/>
    <w:rsid w:val="009362CB"/>
    <w:rsid w:val="0094001B"/>
    <w:rsid w:val="0094003E"/>
    <w:rsid w:val="00940362"/>
    <w:rsid w:val="00941214"/>
    <w:rsid w:val="0094130A"/>
    <w:rsid w:val="009416E9"/>
    <w:rsid w:val="00941A84"/>
    <w:rsid w:val="00941DF1"/>
    <w:rsid w:val="009420C8"/>
    <w:rsid w:val="009421B0"/>
    <w:rsid w:val="009434A3"/>
    <w:rsid w:val="00943816"/>
    <w:rsid w:val="00943B23"/>
    <w:rsid w:val="00943C8B"/>
    <w:rsid w:val="00943E5E"/>
    <w:rsid w:val="009440DA"/>
    <w:rsid w:val="00944E61"/>
    <w:rsid w:val="00945168"/>
    <w:rsid w:val="00946259"/>
    <w:rsid w:val="00946315"/>
    <w:rsid w:val="009467DC"/>
    <w:rsid w:val="0094761A"/>
    <w:rsid w:val="00947F59"/>
    <w:rsid w:val="00950272"/>
    <w:rsid w:val="00950553"/>
    <w:rsid w:val="009505A7"/>
    <w:rsid w:val="00952F90"/>
    <w:rsid w:val="009530CA"/>
    <w:rsid w:val="00954D53"/>
    <w:rsid w:val="00954EBB"/>
    <w:rsid w:val="009553B2"/>
    <w:rsid w:val="00955BFB"/>
    <w:rsid w:val="00956109"/>
    <w:rsid w:val="009561AD"/>
    <w:rsid w:val="0095793F"/>
    <w:rsid w:val="009579B0"/>
    <w:rsid w:val="009600C4"/>
    <w:rsid w:val="009601E6"/>
    <w:rsid w:val="0096030C"/>
    <w:rsid w:val="0096040C"/>
    <w:rsid w:val="0096054F"/>
    <w:rsid w:val="009614E9"/>
    <w:rsid w:val="00961DED"/>
    <w:rsid w:val="00961FF5"/>
    <w:rsid w:val="00962566"/>
    <w:rsid w:val="00962E43"/>
    <w:rsid w:val="00963B1C"/>
    <w:rsid w:val="00964211"/>
    <w:rsid w:val="00964CAA"/>
    <w:rsid w:val="00965EAD"/>
    <w:rsid w:val="00966853"/>
    <w:rsid w:val="009673C2"/>
    <w:rsid w:val="00970373"/>
    <w:rsid w:val="009705F5"/>
    <w:rsid w:val="009711C1"/>
    <w:rsid w:val="00971502"/>
    <w:rsid w:val="009718D1"/>
    <w:rsid w:val="009719E3"/>
    <w:rsid w:val="00971CF8"/>
    <w:rsid w:val="00972EAC"/>
    <w:rsid w:val="009736A2"/>
    <w:rsid w:val="00973AB1"/>
    <w:rsid w:val="009746FB"/>
    <w:rsid w:val="00974CA3"/>
    <w:rsid w:val="009753C7"/>
    <w:rsid w:val="0097566C"/>
    <w:rsid w:val="00975C51"/>
    <w:rsid w:val="00976615"/>
    <w:rsid w:val="00976E39"/>
    <w:rsid w:val="00977122"/>
    <w:rsid w:val="00977586"/>
    <w:rsid w:val="00977A19"/>
    <w:rsid w:val="00977C89"/>
    <w:rsid w:val="00980CDF"/>
    <w:rsid w:val="009811D4"/>
    <w:rsid w:val="00983E8F"/>
    <w:rsid w:val="00984303"/>
    <w:rsid w:val="0098447D"/>
    <w:rsid w:val="00985367"/>
    <w:rsid w:val="0098567F"/>
    <w:rsid w:val="00985F6F"/>
    <w:rsid w:val="0098720F"/>
    <w:rsid w:val="00990389"/>
    <w:rsid w:val="00991505"/>
    <w:rsid w:val="00991E8E"/>
    <w:rsid w:val="0099203C"/>
    <w:rsid w:val="00992128"/>
    <w:rsid w:val="0099259F"/>
    <w:rsid w:val="009934EF"/>
    <w:rsid w:val="0099377A"/>
    <w:rsid w:val="00993874"/>
    <w:rsid w:val="00993D19"/>
    <w:rsid w:val="00993D3B"/>
    <w:rsid w:val="009951BA"/>
    <w:rsid w:val="00996661"/>
    <w:rsid w:val="00996C04"/>
    <w:rsid w:val="009975DA"/>
    <w:rsid w:val="009977D0"/>
    <w:rsid w:val="00997959"/>
    <w:rsid w:val="009A0380"/>
    <w:rsid w:val="009A0B42"/>
    <w:rsid w:val="009A1504"/>
    <w:rsid w:val="009A22C3"/>
    <w:rsid w:val="009A2557"/>
    <w:rsid w:val="009A2B39"/>
    <w:rsid w:val="009A43B7"/>
    <w:rsid w:val="009A4753"/>
    <w:rsid w:val="009A5699"/>
    <w:rsid w:val="009A58BC"/>
    <w:rsid w:val="009A5961"/>
    <w:rsid w:val="009A5E26"/>
    <w:rsid w:val="009A634A"/>
    <w:rsid w:val="009A64D7"/>
    <w:rsid w:val="009A73B7"/>
    <w:rsid w:val="009A75A2"/>
    <w:rsid w:val="009A7763"/>
    <w:rsid w:val="009A79FA"/>
    <w:rsid w:val="009B0424"/>
    <w:rsid w:val="009B0572"/>
    <w:rsid w:val="009B0A1F"/>
    <w:rsid w:val="009B100E"/>
    <w:rsid w:val="009B15F9"/>
    <w:rsid w:val="009B1ED9"/>
    <w:rsid w:val="009B218E"/>
    <w:rsid w:val="009B2CCD"/>
    <w:rsid w:val="009B2D93"/>
    <w:rsid w:val="009B32FE"/>
    <w:rsid w:val="009B3B7F"/>
    <w:rsid w:val="009B3F4A"/>
    <w:rsid w:val="009B435D"/>
    <w:rsid w:val="009B4544"/>
    <w:rsid w:val="009B47FD"/>
    <w:rsid w:val="009B4C00"/>
    <w:rsid w:val="009B6667"/>
    <w:rsid w:val="009B6737"/>
    <w:rsid w:val="009B6EEC"/>
    <w:rsid w:val="009B75FB"/>
    <w:rsid w:val="009C027C"/>
    <w:rsid w:val="009C054C"/>
    <w:rsid w:val="009C0609"/>
    <w:rsid w:val="009C0E41"/>
    <w:rsid w:val="009C1870"/>
    <w:rsid w:val="009C1C67"/>
    <w:rsid w:val="009C288B"/>
    <w:rsid w:val="009C2DDD"/>
    <w:rsid w:val="009C34C9"/>
    <w:rsid w:val="009C3985"/>
    <w:rsid w:val="009C39D8"/>
    <w:rsid w:val="009C40F5"/>
    <w:rsid w:val="009C4322"/>
    <w:rsid w:val="009C4692"/>
    <w:rsid w:val="009C480E"/>
    <w:rsid w:val="009C6EAA"/>
    <w:rsid w:val="009C713C"/>
    <w:rsid w:val="009C7B48"/>
    <w:rsid w:val="009D06AA"/>
    <w:rsid w:val="009D0EDA"/>
    <w:rsid w:val="009D1BC1"/>
    <w:rsid w:val="009D20FB"/>
    <w:rsid w:val="009D21B1"/>
    <w:rsid w:val="009D286F"/>
    <w:rsid w:val="009D2A51"/>
    <w:rsid w:val="009D31CE"/>
    <w:rsid w:val="009D32ED"/>
    <w:rsid w:val="009D3642"/>
    <w:rsid w:val="009D4FA1"/>
    <w:rsid w:val="009D51F8"/>
    <w:rsid w:val="009D5A55"/>
    <w:rsid w:val="009D6A2B"/>
    <w:rsid w:val="009D6AA8"/>
    <w:rsid w:val="009D6BE6"/>
    <w:rsid w:val="009D6F57"/>
    <w:rsid w:val="009D7516"/>
    <w:rsid w:val="009D7ACD"/>
    <w:rsid w:val="009E04AA"/>
    <w:rsid w:val="009E06B5"/>
    <w:rsid w:val="009E08C2"/>
    <w:rsid w:val="009E0CDD"/>
    <w:rsid w:val="009E0D6A"/>
    <w:rsid w:val="009E1081"/>
    <w:rsid w:val="009E31E7"/>
    <w:rsid w:val="009E430E"/>
    <w:rsid w:val="009E43AD"/>
    <w:rsid w:val="009E460C"/>
    <w:rsid w:val="009E5093"/>
    <w:rsid w:val="009E54DA"/>
    <w:rsid w:val="009E55F4"/>
    <w:rsid w:val="009E5A8E"/>
    <w:rsid w:val="009E5AE0"/>
    <w:rsid w:val="009E5C47"/>
    <w:rsid w:val="009E60F6"/>
    <w:rsid w:val="009E617E"/>
    <w:rsid w:val="009E6DAC"/>
    <w:rsid w:val="009E6E1C"/>
    <w:rsid w:val="009E7E7F"/>
    <w:rsid w:val="009F0EBC"/>
    <w:rsid w:val="009F25EF"/>
    <w:rsid w:val="009F2CF9"/>
    <w:rsid w:val="009F3103"/>
    <w:rsid w:val="009F3268"/>
    <w:rsid w:val="009F3B3D"/>
    <w:rsid w:val="009F4558"/>
    <w:rsid w:val="009F4654"/>
    <w:rsid w:val="009F4D0F"/>
    <w:rsid w:val="009F56DE"/>
    <w:rsid w:val="009F5B74"/>
    <w:rsid w:val="009F5FB4"/>
    <w:rsid w:val="009F676D"/>
    <w:rsid w:val="009F7607"/>
    <w:rsid w:val="009F7D9D"/>
    <w:rsid w:val="00A0121A"/>
    <w:rsid w:val="00A01C25"/>
    <w:rsid w:val="00A02127"/>
    <w:rsid w:val="00A0264E"/>
    <w:rsid w:val="00A02ED6"/>
    <w:rsid w:val="00A03145"/>
    <w:rsid w:val="00A03581"/>
    <w:rsid w:val="00A04642"/>
    <w:rsid w:val="00A04F2A"/>
    <w:rsid w:val="00A05653"/>
    <w:rsid w:val="00A05F5A"/>
    <w:rsid w:val="00A06682"/>
    <w:rsid w:val="00A07262"/>
    <w:rsid w:val="00A10D42"/>
    <w:rsid w:val="00A11038"/>
    <w:rsid w:val="00A11459"/>
    <w:rsid w:val="00A11539"/>
    <w:rsid w:val="00A116A0"/>
    <w:rsid w:val="00A1194F"/>
    <w:rsid w:val="00A11A45"/>
    <w:rsid w:val="00A1256B"/>
    <w:rsid w:val="00A12705"/>
    <w:rsid w:val="00A12755"/>
    <w:rsid w:val="00A12945"/>
    <w:rsid w:val="00A12A30"/>
    <w:rsid w:val="00A12C58"/>
    <w:rsid w:val="00A13601"/>
    <w:rsid w:val="00A136A1"/>
    <w:rsid w:val="00A142A4"/>
    <w:rsid w:val="00A146FA"/>
    <w:rsid w:val="00A148CB"/>
    <w:rsid w:val="00A14BA5"/>
    <w:rsid w:val="00A15355"/>
    <w:rsid w:val="00A1574F"/>
    <w:rsid w:val="00A15C70"/>
    <w:rsid w:val="00A1603D"/>
    <w:rsid w:val="00A167BE"/>
    <w:rsid w:val="00A16CB8"/>
    <w:rsid w:val="00A17836"/>
    <w:rsid w:val="00A17D67"/>
    <w:rsid w:val="00A227C6"/>
    <w:rsid w:val="00A22D40"/>
    <w:rsid w:val="00A23B0F"/>
    <w:rsid w:val="00A23BEE"/>
    <w:rsid w:val="00A25128"/>
    <w:rsid w:val="00A26DF1"/>
    <w:rsid w:val="00A3000C"/>
    <w:rsid w:val="00A307F8"/>
    <w:rsid w:val="00A30923"/>
    <w:rsid w:val="00A30C07"/>
    <w:rsid w:val="00A315E3"/>
    <w:rsid w:val="00A3161F"/>
    <w:rsid w:val="00A328A2"/>
    <w:rsid w:val="00A33A22"/>
    <w:rsid w:val="00A33AA6"/>
    <w:rsid w:val="00A34971"/>
    <w:rsid w:val="00A34BB5"/>
    <w:rsid w:val="00A353DD"/>
    <w:rsid w:val="00A35D34"/>
    <w:rsid w:val="00A36168"/>
    <w:rsid w:val="00A3630B"/>
    <w:rsid w:val="00A372B3"/>
    <w:rsid w:val="00A37501"/>
    <w:rsid w:val="00A3771A"/>
    <w:rsid w:val="00A379D3"/>
    <w:rsid w:val="00A37E63"/>
    <w:rsid w:val="00A37EAB"/>
    <w:rsid w:val="00A4063D"/>
    <w:rsid w:val="00A40C03"/>
    <w:rsid w:val="00A41CC2"/>
    <w:rsid w:val="00A421D0"/>
    <w:rsid w:val="00A422F3"/>
    <w:rsid w:val="00A449A4"/>
    <w:rsid w:val="00A45C69"/>
    <w:rsid w:val="00A45D22"/>
    <w:rsid w:val="00A460BA"/>
    <w:rsid w:val="00A46198"/>
    <w:rsid w:val="00A47107"/>
    <w:rsid w:val="00A47908"/>
    <w:rsid w:val="00A47F0A"/>
    <w:rsid w:val="00A517EF"/>
    <w:rsid w:val="00A51DCB"/>
    <w:rsid w:val="00A5268C"/>
    <w:rsid w:val="00A52B8B"/>
    <w:rsid w:val="00A52DDE"/>
    <w:rsid w:val="00A53D14"/>
    <w:rsid w:val="00A53F81"/>
    <w:rsid w:val="00A54101"/>
    <w:rsid w:val="00A541D5"/>
    <w:rsid w:val="00A541D6"/>
    <w:rsid w:val="00A549C2"/>
    <w:rsid w:val="00A557E1"/>
    <w:rsid w:val="00A5584F"/>
    <w:rsid w:val="00A55D21"/>
    <w:rsid w:val="00A56496"/>
    <w:rsid w:val="00A564DD"/>
    <w:rsid w:val="00A56D21"/>
    <w:rsid w:val="00A579EA"/>
    <w:rsid w:val="00A57AD8"/>
    <w:rsid w:val="00A57D4D"/>
    <w:rsid w:val="00A6123E"/>
    <w:rsid w:val="00A6138F"/>
    <w:rsid w:val="00A6167C"/>
    <w:rsid w:val="00A62050"/>
    <w:rsid w:val="00A624C0"/>
    <w:rsid w:val="00A62AA3"/>
    <w:rsid w:val="00A62EE7"/>
    <w:rsid w:val="00A630DD"/>
    <w:rsid w:val="00A6324D"/>
    <w:rsid w:val="00A632C3"/>
    <w:rsid w:val="00A63D4C"/>
    <w:rsid w:val="00A64303"/>
    <w:rsid w:val="00A6481F"/>
    <w:rsid w:val="00A6519B"/>
    <w:rsid w:val="00A6608F"/>
    <w:rsid w:val="00A676AF"/>
    <w:rsid w:val="00A70332"/>
    <w:rsid w:val="00A7087F"/>
    <w:rsid w:val="00A70B11"/>
    <w:rsid w:val="00A70BF4"/>
    <w:rsid w:val="00A711FA"/>
    <w:rsid w:val="00A716C3"/>
    <w:rsid w:val="00A71F46"/>
    <w:rsid w:val="00A72050"/>
    <w:rsid w:val="00A72265"/>
    <w:rsid w:val="00A72325"/>
    <w:rsid w:val="00A744B1"/>
    <w:rsid w:val="00A74555"/>
    <w:rsid w:val="00A74790"/>
    <w:rsid w:val="00A754FD"/>
    <w:rsid w:val="00A75560"/>
    <w:rsid w:val="00A755E2"/>
    <w:rsid w:val="00A76123"/>
    <w:rsid w:val="00A76D32"/>
    <w:rsid w:val="00A770F1"/>
    <w:rsid w:val="00A777F2"/>
    <w:rsid w:val="00A77CCB"/>
    <w:rsid w:val="00A77E51"/>
    <w:rsid w:val="00A80453"/>
    <w:rsid w:val="00A80B6B"/>
    <w:rsid w:val="00A80DC0"/>
    <w:rsid w:val="00A812C2"/>
    <w:rsid w:val="00A81638"/>
    <w:rsid w:val="00A81A20"/>
    <w:rsid w:val="00A82989"/>
    <w:rsid w:val="00A82D5A"/>
    <w:rsid w:val="00A82E05"/>
    <w:rsid w:val="00A8315B"/>
    <w:rsid w:val="00A83717"/>
    <w:rsid w:val="00A84999"/>
    <w:rsid w:val="00A84BEC"/>
    <w:rsid w:val="00A84F20"/>
    <w:rsid w:val="00A857B5"/>
    <w:rsid w:val="00A8730F"/>
    <w:rsid w:val="00A879F2"/>
    <w:rsid w:val="00A902F3"/>
    <w:rsid w:val="00A905F6"/>
    <w:rsid w:val="00A90C0D"/>
    <w:rsid w:val="00A91B5A"/>
    <w:rsid w:val="00A92091"/>
    <w:rsid w:val="00A925DC"/>
    <w:rsid w:val="00A92B83"/>
    <w:rsid w:val="00A92BAC"/>
    <w:rsid w:val="00A931CD"/>
    <w:rsid w:val="00A93BFE"/>
    <w:rsid w:val="00A948A5"/>
    <w:rsid w:val="00A9514C"/>
    <w:rsid w:val="00A95474"/>
    <w:rsid w:val="00A95541"/>
    <w:rsid w:val="00A961E9"/>
    <w:rsid w:val="00A9654E"/>
    <w:rsid w:val="00A96E8C"/>
    <w:rsid w:val="00AA1545"/>
    <w:rsid w:val="00AA1FFD"/>
    <w:rsid w:val="00AA32D4"/>
    <w:rsid w:val="00AA33EC"/>
    <w:rsid w:val="00AA3D9A"/>
    <w:rsid w:val="00AA4150"/>
    <w:rsid w:val="00AA4898"/>
    <w:rsid w:val="00AA4A5A"/>
    <w:rsid w:val="00AA57EC"/>
    <w:rsid w:val="00AA6676"/>
    <w:rsid w:val="00AA6C2D"/>
    <w:rsid w:val="00AA6E2F"/>
    <w:rsid w:val="00AA7538"/>
    <w:rsid w:val="00AB0146"/>
    <w:rsid w:val="00AB029F"/>
    <w:rsid w:val="00AB0F11"/>
    <w:rsid w:val="00AB119D"/>
    <w:rsid w:val="00AB1C08"/>
    <w:rsid w:val="00AB1EB5"/>
    <w:rsid w:val="00AB1F35"/>
    <w:rsid w:val="00AB2098"/>
    <w:rsid w:val="00AB20CC"/>
    <w:rsid w:val="00AB24B8"/>
    <w:rsid w:val="00AB28CB"/>
    <w:rsid w:val="00AB2E23"/>
    <w:rsid w:val="00AB3181"/>
    <w:rsid w:val="00AB33E0"/>
    <w:rsid w:val="00AB3DEE"/>
    <w:rsid w:val="00AB4AB7"/>
    <w:rsid w:val="00AB4CC7"/>
    <w:rsid w:val="00AB66DB"/>
    <w:rsid w:val="00AB6B7B"/>
    <w:rsid w:val="00AB6DDF"/>
    <w:rsid w:val="00AB7108"/>
    <w:rsid w:val="00AB76A1"/>
    <w:rsid w:val="00AB7F33"/>
    <w:rsid w:val="00AC011B"/>
    <w:rsid w:val="00AC0715"/>
    <w:rsid w:val="00AC18EA"/>
    <w:rsid w:val="00AC19F5"/>
    <w:rsid w:val="00AC1F38"/>
    <w:rsid w:val="00AC2AA6"/>
    <w:rsid w:val="00AC3983"/>
    <w:rsid w:val="00AC3CAC"/>
    <w:rsid w:val="00AC446E"/>
    <w:rsid w:val="00AC5CDE"/>
    <w:rsid w:val="00AC60C8"/>
    <w:rsid w:val="00AC62F6"/>
    <w:rsid w:val="00AC708B"/>
    <w:rsid w:val="00AC733E"/>
    <w:rsid w:val="00AC790F"/>
    <w:rsid w:val="00AD056D"/>
    <w:rsid w:val="00AD0A69"/>
    <w:rsid w:val="00AD0E75"/>
    <w:rsid w:val="00AD1B10"/>
    <w:rsid w:val="00AD20AD"/>
    <w:rsid w:val="00AD2CA5"/>
    <w:rsid w:val="00AD307A"/>
    <w:rsid w:val="00AD3CC2"/>
    <w:rsid w:val="00AD3E3F"/>
    <w:rsid w:val="00AD4335"/>
    <w:rsid w:val="00AD51A9"/>
    <w:rsid w:val="00AD5B3C"/>
    <w:rsid w:val="00AD6423"/>
    <w:rsid w:val="00AD73C1"/>
    <w:rsid w:val="00AD7842"/>
    <w:rsid w:val="00AD7937"/>
    <w:rsid w:val="00AD7D8B"/>
    <w:rsid w:val="00AE017F"/>
    <w:rsid w:val="00AE0DB0"/>
    <w:rsid w:val="00AE117F"/>
    <w:rsid w:val="00AE1BC3"/>
    <w:rsid w:val="00AE2389"/>
    <w:rsid w:val="00AE2B4C"/>
    <w:rsid w:val="00AE4CAB"/>
    <w:rsid w:val="00AE5CF4"/>
    <w:rsid w:val="00AE66AA"/>
    <w:rsid w:val="00AE6BDB"/>
    <w:rsid w:val="00AE7938"/>
    <w:rsid w:val="00AF0505"/>
    <w:rsid w:val="00AF080C"/>
    <w:rsid w:val="00AF0A12"/>
    <w:rsid w:val="00AF0C73"/>
    <w:rsid w:val="00AF11C9"/>
    <w:rsid w:val="00AF175B"/>
    <w:rsid w:val="00AF1A77"/>
    <w:rsid w:val="00AF207C"/>
    <w:rsid w:val="00AF2933"/>
    <w:rsid w:val="00AF2DFE"/>
    <w:rsid w:val="00AF33A5"/>
    <w:rsid w:val="00AF3B07"/>
    <w:rsid w:val="00AF3CAE"/>
    <w:rsid w:val="00AF40A2"/>
    <w:rsid w:val="00AF4425"/>
    <w:rsid w:val="00AF4CA9"/>
    <w:rsid w:val="00AF51CC"/>
    <w:rsid w:val="00AF5493"/>
    <w:rsid w:val="00AF5AA9"/>
    <w:rsid w:val="00AF5CBA"/>
    <w:rsid w:val="00AF5E77"/>
    <w:rsid w:val="00AF653A"/>
    <w:rsid w:val="00AF6AF2"/>
    <w:rsid w:val="00AF6DEB"/>
    <w:rsid w:val="00AF6F2B"/>
    <w:rsid w:val="00AF701E"/>
    <w:rsid w:val="00AF73F1"/>
    <w:rsid w:val="00AF7A0F"/>
    <w:rsid w:val="00B00129"/>
    <w:rsid w:val="00B0069C"/>
    <w:rsid w:val="00B00730"/>
    <w:rsid w:val="00B0079A"/>
    <w:rsid w:val="00B01685"/>
    <w:rsid w:val="00B0267E"/>
    <w:rsid w:val="00B033C2"/>
    <w:rsid w:val="00B03736"/>
    <w:rsid w:val="00B03988"/>
    <w:rsid w:val="00B03A04"/>
    <w:rsid w:val="00B03E3A"/>
    <w:rsid w:val="00B0407B"/>
    <w:rsid w:val="00B04981"/>
    <w:rsid w:val="00B05C6B"/>
    <w:rsid w:val="00B064BA"/>
    <w:rsid w:val="00B06D66"/>
    <w:rsid w:val="00B074EB"/>
    <w:rsid w:val="00B07A87"/>
    <w:rsid w:val="00B07B70"/>
    <w:rsid w:val="00B07D43"/>
    <w:rsid w:val="00B07FE1"/>
    <w:rsid w:val="00B10065"/>
    <w:rsid w:val="00B100E5"/>
    <w:rsid w:val="00B10A08"/>
    <w:rsid w:val="00B113ED"/>
    <w:rsid w:val="00B12341"/>
    <w:rsid w:val="00B12677"/>
    <w:rsid w:val="00B13300"/>
    <w:rsid w:val="00B13C11"/>
    <w:rsid w:val="00B1404F"/>
    <w:rsid w:val="00B144E9"/>
    <w:rsid w:val="00B14B66"/>
    <w:rsid w:val="00B15EE5"/>
    <w:rsid w:val="00B16EB8"/>
    <w:rsid w:val="00B16FE3"/>
    <w:rsid w:val="00B1705C"/>
    <w:rsid w:val="00B171C4"/>
    <w:rsid w:val="00B177DD"/>
    <w:rsid w:val="00B20443"/>
    <w:rsid w:val="00B224F2"/>
    <w:rsid w:val="00B22556"/>
    <w:rsid w:val="00B22C3B"/>
    <w:rsid w:val="00B230D4"/>
    <w:rsid w:val="00B23705"/>
    <w:rsid w:val="00B23BF2"/>
    <w:rsid w:val="00B24078"/>
    <w:rsid w:val="00B240B4"/>
    <w:rsid w:val="00B24133"/>
    <w:rsid w:val="00B243F2"/>
    <w:rsid w:val="00B24513"/>
    <w:rsid w:val="00B24578"/>
    <w:rsid w:val="00B24D28"/>
    <w:rsid w:val="00B254F5"/>
    <w:rsid w:val="00B25E4A"/>
    <w:rsid w:val="00B261DD"/>
    <w:rsid w:val="00B2703D"/>
    <w:rsid w:val="00B270D8"/>
    <w:rsid w:val="00B27114"/>
    <w:rsid w:val="00B272CC"/>
    <w:rsid w:val="00B305F3"/>
    <w:rsid w:val="00B31509"/>
    <w:rsid w:val="00B31916"/>
    <w:rsid w:val="00B32236"/>
    <w:rsid w:val="00B33522"/>
    <w:rsid w:val="00B34481"/>
    <w:rsid w:val="00B34509"/>
    <w:rsid w:val="00B345DF"/>
    <w:rsid w:val="00B35702"/>
    <w:rsid w:val="00B35828"/>
    <w:rsid w:val="00B37221"/>
    <w:rsid w:val="00B3741F"/>
    <w:rsid w:val="00B37684"/>
    <w:rsid w:val="00B378C7"/>
    <w:rsid w:val="00B37EDB"/>
    <w:rsid w:val="00B40A50"/>
    <w:rsid w:val="00B40E28"/>
    <w:rsid w:val="00B40F99"/>
    <w:rsid w:val="00B413BC"/>
    <w:rsid w:val="00B416F0"/>
    <w:rsid w:val="00B41800"/>
    <w:rsid w:val="00B418ED"/>
    <w:rsid w:val="00B41A81"/>
    <w:rsid w:val="00B420A4"/>
    <w:rsid w:val="00B42867"/>
    <w:rsid w:val="00B4352E"/>
    <w:rsid w:val="00B44243"/>
    <w:rsid w:val="00B4457A"/>
    <w:rsid w:val="00B450C4"/>
    <w:rsid w:val="00B45164"/>
    <w:rsid w:val="00B45D0D"/>
    <w:rsid w:val="00B45DF2"/>
    <w:rsid w:val="00B46A04"/>
    <w:rsid w:val="00B46B41"/>
    <w:rsid w:val="00B502F1"/>
    <w:rsid w:val="00B50600"/>
    <w:rsid w:val="00B51034"/>
    <w:rsid w:val="00B51ADB"/>
    <w:rsid w:val="00B51B01"/>
    <w:rsid w:val="00B51CE5"/>
    <w:rsid w:val="00B51D56"/>
    <w:rsid w:val="00B523D4"/>
    <w:rsid w:val="00B52990"/>
    <w:rsid w:val="00B52A7D"/>
    <w:rsid w:val="00B535AC"/>
    <w:rsid w:val="00B53E5D"/>
    <w:rsid w:val="00B54547"/>
    <w:rsid w:val="00B54576"/>
    <w:rsid w:val="00B5499F"/>
    <w:rsid w:val="00B54AED"/>
    <w:rsid w:val="00B54EBF"/>
    <w:rsid w:val="00B551F5"/>
    <w:rsid w:val="00B557E7"/>
    <w:rsid w:val="00B561C7"/>
    <w:rsid w:val="00B5750D"/>
    <w:rsid w:val="00B57E31"/>
    <w:rsid w:val="00B60304"/>
    <w:rsid w:val="00B60568"/>
    <w:rsid w:val="00B61AE2"/>
    <w:rsid w:val="00B6249D"/>
    <w:rsid w:val="00B64D0A"/>
    <w:rsid w:val="00B651E6"/>
    <w:rsid w:val="00B65B8E"/>
    <w:rsid w:val="00B66638"/>
    <w:rsid w:val="00B6666A"/>
    <w:rsid w:val="00B670CA"/>
    <w:rsid w:val="00B67760"/>
    <w:rsid w:val="00B67C35"/>
    <w:rsid w:val="00B70B43"/>
    <w:rsid w:val="00B71754"/>
    <w:rsid w:val="00B718CA"/>
    <w:rsid w:val="00B71E29"/>
    <w:rsid w:val="00B72781"/>
    <w:rsid w:val="00B73491"/>
    <w:rsid w:val="00B73670"/>
    <w:rsid w:val="00B73B31"/>
    <w:rsid w:val="00B7461F"/>
    <w:rsid w:val="00B74655"/>
    <w:rsid w:val="00B7523E"/>
    <w:rsid w:val="00B753CF"/>
    <w:rsid w:val="00B7550F"/>
    <w:rsid w:val="00B76020"/>
    <w:rsid w:val="00B768DC"/>
    <w:rsid w:val="00B76A85"/>
    <w:rsid w:val="00B76D38"/>
    <w:rsid w:val="00B76DBF"/>
    <w:rsid w:val="00B77567"/>
    <w:rsid w:val="00B77F7B"/>
    <w:rsid w:val="00B81454"/>
    <w:rsid w:val="00B817C7"/>
    <w:rsid w:val="00B81B26"/>
    <w:rsid w:val="00B81EE6"/>
    <w:rsid w:val="00B81F12"/>
    <w:rsid w:val="00B82192"/>
    <w:rsid w:val="00B8294B"/>
    <w:rsid w:val="00B83184"/>
    <w:rsid w:val="00B8359C"/>
    <w:rsid w:val="00B83804"/>
    <w:rsid w:val="00B839AA"/>
    <w:rsid w:val="00B840E3"/>
    <w:rsid w:val="00B848E6"/>
    <w:rsid w:val="00B8605A"/>
    <w:rsid w:val="00B86088"/>
    <w:rsid w:val="00B8641C"/>
    <w:rsid w:val="00B86746"/>
    <w:rsid w:val="00B86832"/>
    <w:rsid w:val="00B86B55"/>
    <w:rsid w:val="00B877CC"/>
    <w:rsid w:val="00B879CB"/>
    <w:rsid w:val="00B87EDF"/>
    <w:rsid w:val="00B908F5"/>
    <w:rsid w:val="00B909D0"/>
    <w:rsid w:val="00B90EDB"/>
    <w:rsid w:val="00B916A5"/>
    <w:rsid w:val="00B91B42"/>
    <w:rsid w:val="00B92014"/>
    <w:rsid w:val="00B9250E"/>
    <w:rsid w:val="00B925F8"/>
    <w:rsid w:val="00B927E1"/>
    <w:rsid w:val="00B9288F"/>
    <w:rsid w:val="00B92A1D"/>
    <w:rsid w:val="00B93463"/>
    <w:rsid w:val="00B93689"/>
    <w:rsid w:val="00B94B0F"/>
    <w:rsid w:val="00B94BB3"/>
    <w:rsid w:val="00B9535C"/>
    <w:rsid w:val="00B95904"/>
    <w:rsid w:val="00B95964"/>
    <w:rsid w:val="00B96509"/>
    <w:rsid w:val="00B96BAA"/>
    <w:rsid w:val="00B96E71"/>
    <w:rsid w:val="00B9772D"/>
    <w:rsid w:val="00B97F0A"/>
    <w:rsid w:val="00BA08FD"/>
    <w:rsid w:val="00BA0E40"/>
    <w:rsid w:val="00BA122F"/>
    <w:rsid w:val="00BA1849"/>
    <w:rsid w:val="00BA1993"/>
    <w:rsid w:val="00BA1ED2"/>
    <w:rsid w:val="00BA2CC1"/>
    <w:rsid w:val="00BA35C1"/>
    <w:rsid w:val="00BA35E4"/>
    <w:rsid w:val="00BA3C61"/>
    <w:rsid w:val="00BA4DF2"/>
    <w:rsid w:val="00BA4FF3"/>
    <w:rsid w:val="00BA5503"/>
    <w:rsid w:val="00BA5D2C"/>
    <w:rsid w:val="00BA6FE1"/>
    <w:rsid w:val="00BA7246"/>
    <w:rsid w:val="00BA7F0D"/>
    <w:rsid w:val="00BB0856"/>
    <w:rsid w:val="00BB1045"/>
    <w:rsid w:val="00BB134C"/>
    <w:rsid w:val="00BB140D"/>
    <w:rsid w:val="00BB167C"/>
    <w:rsid w:val="00BB1B21"/>
    <w:rsid w:val="00BB2282"/>
    <w:rsid w:val="00BB28EE"/>
    <w:rsid w:val="00BB2B9E"/>
    <w:rsid w:val="00BB2DCE"/>
    <w:rsid w:val="00BB48BA"/>
    <w:rsid w:val="00BB4B02"/>
    <w:rsid w:val="00BB5075"/>
    <w:rsid w:val="00BB60D3"/>
    <w:rsid w:val="00BB61BC"/>
    <w:rsid w:val="00BB67C0"/>
    <w:rsid w:val="00BB7568"/>
    <w:rsid w:val="00BC08B8"/>
    <w:rsid w:val="00BC0AD4"/>
    <w:rsid w:val="00BC1015"/>
    <w:rsid w:val="00BC1160"/>
    <w:rsid w:val="00BC1273"/>
    <w:rsid w:val="00BC189E"/>
    <w:rsid w:val="00BC1EEF"/>
    <w:rsid w:val="00BC204C"/>
    <w:rsid w:val="00BC2D2F"/>
    <w:rsid w:val="00BC4404"/>
    <w:rsid w:val="00BC4907"/>
    <w:rsid w:val="00BC64F6"/>
    <w:rsid w:val="00BC6B9C"/>
    <w:rsid w:val="00BC6E33"/>
    <w:rsid w:val="00BD05A8"/>
    <w:rsid w:val="00BD0ED2"/>
    <w:rsid w:val="00BD0F0E"/>
    <w:rsid w:val="00BD1344"/>
    <w:rsid w:val="00BD14A3"/>
    <w:rsid w:val="00BD2122"/>
    <w:rsid w:val="00BD24C9"/>
    <w:rsid w:val="00BD2E40"/>
    <w:rsid w:val="00BD3C3B"/>
    <w:rsid w:val="00BD431B"/>
    <w:rsid w:val="00BD4C58"/>
    <w:rsid w:val="00BD4E5C"/>
    <w:rsid w:val="00BD646F"/>
    <w:rsid w:val="00BD6A77"/>
    <w:rsid w:val="00BD6B17"/>
    <w:rsid w:val="00BD7558"/>
    <w:rsid w:val="00BE0999"/>
    <w:rsid w:val="00BE0C8E"/>
    <w:rsid w:val="00BE0EF3"/>
    <w:rsid w:val="00BE1399"/>
    <w:rsid w:val="00BE151B"/>
    <w:rsid w:val="00BE1541"/>
    <w:rsid w:val="00BE199C"/>
    <w:rsid w:val="00BE1BA1"/>
    <w:rsid w:val="00BE21F6"/>
    <w:rsid w:val="00BE2772"/>
    <w:rsid w:val="00BE29F9"/>
    <w:rsid w:val="00BE339B"/>
    <w:rsid w:val="00BE3C14"/>
    <w:rsid w:val="00BE3F2A"/>
    <w:rsid w:val="00BE48AB"/>
    <w:rsid w:val="00BE5C5C"/>
    <w:rsid w:val="00BE5E0F"/>
    <w:rsid w:val="00BE6BE8"/>
    <w:rsid w:val="00BE7386"/>
    <w:rsid w:val="00BE7811"/>
    <w:rsid w:val="00BF0769"/>
    <w:rsid w:val="00BF1E71"/>
    <w:rsid w:val="00BF1F18"/>
    <w:rsid w:val="00BF2241"/>
    <w:rsid w:val="00BF3C2F"/>
    <w:rsid w:val="00BF4421"/>
    <w:rsid w:val="00BF6C6A"/>
    <w:rsid w:val="00BF737A"/>
    <w:rsid w:val="00BF7790"/>
    <w:rsid w:val="00C001C8"/>
    <w:rsid w:val="00C0077A"/>
    <w:rsid w:val="00C00824"/>
    <w:rsid w:val="00C01262"/>
    <w:rsid w:val="00C02544"/>
    <w:rsid w:val="00C0272F"/>
    <w:rsid w:val="00C03EFC"/>
    <w:rsid w:val="00C03FE3"/>
    <w:rsid w:val="00C04FD4"/>
    <w:rsid w:val="00C05532"/>
    <w:rsid w:val="00C06046"/>
    <w:rsid w:val="00C061D8"/>
    <w:rsid w:val="00C06D5E"/>
    <w:rsid w:val="00C07551"/>
    <w:rsid w:val="00C07AB7"/>
    <w:rsid w:val="00C07D8A"/>
    <w:rsid w:val="00C10C51"/>
    <w:rsid w:val="00C10C7E"/>
    <w:rsid w:val="00C118D5"/>
    <w:rsid w:val="00C1219E"/>
    <w:rsid w:val="00C1277F"/>
    <w:rsid w:val="00C12F7C"/>
    <w:rsid w:val="00C135C1"/>
    <w:rsid w:val="00C13FA3"/>
    <w:rsid w:val="00C13FB0"/>
    <w:rsid w:val="00C14788"/>
    <w:rsid w:val="00C1489E"/>
    <w:rsid w:val="00C148C8"/>
    <w:rsid w:val="00C14AA0"/>
    <w:rsid w:val="00C14CB4"/>
    <w:rsid w:val="00C1532A"/>
    <w:rsid w:val="00C15F65"/>
    <w:rsid w:val="00C163D4"/>
    <w:rsid w:val="00C172FF"/>
    <w:rsid w:val="00C2049A"/>
    <w:rsid w:val="00C206D7"/>
    <w:rsid w:val="00C20A8F"/>
    <w:rsid w:val="00C21C2D"/>
    <w:rsid w:val="00C21D61"/>
    <w:rsid w:val="00C225DB"/>
    <w:rsid w:val="00C226C5"/>
    <w:rsid w:val="00C23755"/>
    <w:rsid w:val="00C2376C"/>
    <w:rsid w:val="00C23B19"/>
    <w:rsid w:val="00C2400B"/>
    <w:rsid w:val="00C240C2"/>
    <w:rsid w:val="00C247D9"/>
    <w:rsid w:val="00C24E1C"/>
    <w:rsid w:val="00C252D8"/>
    <w:rsid w:val="00C25B77"/>
    <w:rsid w:val="00C261C8"/>
    <w:rsid w:val="00C26E89"/>
    <w:rsid w:val="00C26F39"/>
    <w:rsid w:val="00C3014B"/>
    <w:rsid w:val="00C30688"/>
    <w:rsid w:val="00C30F16"/>
    <w:rsid w:val="00C32014"/>
    <w:rsid w:val="00C32114"/>
    <w:rsid w:val="00C321EB"/>
    <w:rsid w:val="00C32D04"/>
    <w:rsid w:val="00C34235"/>
    <w:rsid w:val="00C34321"/>
    <w:rsid w:val="00C347EF"/>
    <w:rsid w:val="00C3557A"/>
    <w:rsid w:val="00C35C3E"/>
    <w:rsid w:val="00C364B1"/>
    <w:rsid w:val="00C36C41"/>
    <w:rsid w:val="00C3751B"/>
    <w:rsid w:val="00C37BF3"/>
    <w:rsid w:val="00C37DFE"/>
    <w:rsid w:val="00C40829"/>
    <w:rsid w:val="00C423C9"/>
    <w:rsid w:val="00C42525"/>
    <w:rsid w:val="00C42681"/>
    <w:rsid w:val="00C43BC5"/>
    <w:rsid w:val="00C4455B"/>
    <w:rsid w:val="00C44D20"/>
    <w:rsid w:val="00C45431"/>
    <w:rsid w:val="00C45FFE"/>
    <w:rsid w:val="00C466B0"/>
    <w:rsid w:val="00C46A5D"/>
    <w:rsid w:val="00C46CC8"/>
    <w:rsid w:val="00C5003E"/>
    <w:rsid w:val="00C50486"/>
    <w:rsid w:val="00C50C10"/>
    <w:rsid w:val="00C51D0C"/>
    <w:rsid w:val="00C52712"/>
    <w:rsid w:val="00C52C6A"/>
    <w:rsid w:val="00C53ABE"/>
    <w:rsid w:val="00C53EFB"/>
    <w:rsid w:val="00C54DC6"/>
    <w:rsid w:val="00C55184"/>
    <w:rsid w:val="00C55269"/>
    <w:rsid w:val="00C55DB6"/>
    <w:rsid w:val="00C55F89"/>
    <w:rsid w:val="00C5603A"/>
    <w:rsid w:val="00C56833"/>
    <w:rsid w:val="00C56E53"/>
    <w:rsid w:val="00C57308"/>
    <w:rsid w:val="00C576AE"/>
    <w:rsid w:val="00C579A5"/>
    <w:rsid w:val="00C57E9A"/>
    <w:rsid w:val="00C60225"/>
    <w:rsid w:val="00C60778"/>
    <w:rsid w:val="00C608D9"/>
    <w:rsid w:val="00C60AC9"/>
    <w:rsid w:val="00C61BD1"/>
    <w:rsid w:val="00C62B17"/>
    <w:rsid w:val="00C63339"/>
    <w:rsid w:val="00C64A1A"/>
    <w:rsid w:val="00C65E32"/>
    <w:rsid w:val="00C66075"/>
    <w:rsid w:val="00C669E0"/>
    <w:rsid w:val="00C677F7"/>
    <w:rsid w:val="00C6783B"/>
    <w:rsid w:val="00C67F32"/>
    <w:rsid w:val="00C67FD1"/>
    <w:rsid w:val="00C701AD"/>
    <w:rsid w:val="00C701B9"/>
    <w:rsid w:val="00C70734"/>
    <w:rsid w:val="00C71BDC"/>
    <w:rsid w:val="00C71C7C"/>
    <w:rsid w:val="00C723B8"/>
    <w:rsid w:val="00C72C58"/>
    <w:rsid w:val="00C73032"/>
    <w:rsid w:val="00C730BD"/>
    <w:rsid w:val="00C73B22"/>
    <w:rsid w:val="00C73E9A"/>
    <w:rsid w:val="00C7403E"/>
    <w:rsid w:val="00C7475D"/>
    <w:rsid w:val="00C7494F"/>
    <w:rsid w:val="00C74AEF"/>
    <w:rsid w:val="00C75ED9"/>
    <w:rsid w:val="00C761C1"/>
    <w:rsid w:val="00C766A4"/>
    <w:rsid w:val="00C76A95"/>
    <w:rsid w:val="00C76CFC"/>
    <w:rsid w:val="00C77F34"/>
    <w:rsid w:val="00C803CF"/>
    <w:rsid w:val="00C80C53"/>
    <w:rsid w:val="00C80ED4"/>
    <w:rsid w:val="00C81CF9"/>
    <w:rsid w:val="00C8230A"/>
    <w:rsid w:val="00C829AC"/>
    <w:rsid w:val="00C83458"/>
    <w:rsid w:val="00C83DFB"/>
    <w:rsid w:val="00C83E56"/>
    <w:rsid w:val="00C84B5E"/>
    <w:rsid w:val="00C84EBB"/>
    <w:rsid w:val="00C850FA"/>
    <w:rsid w:val="00C859DC"/>
    <w:rsid w:val="00C8639C"/>
    <w:rsid w:val="00C8690D"/>
    <w:rsid w:val="00C86D29"/>
    <w:rsid w:val="00C87836"/>
    <w:rsid w:val="00C879A6"/>
    <w:rsid w:val="00C87ABA"/>
    <w:rsid w:val="00C908CF"/>
    <w:rsid w:val="00C90948"/>
    <w:rsid w:val="00C90A2F"/>
    <w:rsid w:val="00C9169F"/>
    <w:rsid w:val="00C92AF4"/>
    <w:rsid w:val="00C92AF9"/>
    <w:rsid w:val="00C93430"/>
    <w:rsid w:val="00C94D44"/>
    <w:rsid w:val="00C9521B"/>
    <w:rsid w:val="00C95C33"/>
    <w:rsid w:val="00C95D1A"/>
    <w:rsid w:val="00C96C10"/>
    <w:rsid w:val="00C978FF"/>
    <w:rsid w:val="00C97A39"/>
    <w:rsid w:val="00C97A48"/>
    <w:rsid w:val="00CA03A0"/>
    <w:rsid w:val="00CA064C"/>
    <w:rsid w:val="00CA09B5"/>
    <w:rsid w:val="00CA134D"/>
    <w:rsid w:val="00CA146D"/>
    <w:rsid w:val="00CA16AC"/>
    <w:rsid w:val="00CA16CB"/>
    <w:rsid w:val="00CA1752"/>
    <w:rsid w:val="00CA1C79"/>
    <w:rsid w:val="00CA2260"/>
    <w:rsid w:val="00CA2FA2"/>
    <w:rsid w:val="00CA327C"/>
    <w:rsid w:val="00CA347B"/>
    <w:rsid w:val="00CA40E2"/>
    <w:rsid w:val="00CA4250"/>
    <w:rsid w:val="00CA4C36"/>
    <w:rsid w:val="00CA4C50"/>
    <w:rsid w:val="00CA4FDE"/>
    <w:rsid w:val="00CA51BA"/>
    <w:rsid w:val="00CA54F6"/>
    <w:rsid w:val="00CA585B"/>
    <w:rsid w:val="00CA5C81"/>
    <w:rsid w:val="00CA5CB5"/>
    <w:rsid w:val="00CA5E99"/>
    <w:rsid w:val="00CA61EB"/>
    <w:rsid w:val="00CA67A7"/>
    <w:rsid w:val="00CA6DFB"/>
    <w:rsid w:val="00CA7885"/>
    <w:rsid w:val="00CA7CC7"/>
    <w:rsid w:val="00CB03AF"/>
    <w:rsid w:val="00CB1338"/>
    <w:rsid w:val="00CB171D"/>
    <w:rsid w:val="00CB1B29"/>
    <w:rsid w:val="00CB1E67"/>
    <w:rsid w:val="00CB222B"/>
    <w:rsid w:val="00CB31FF"/>
    <w:rsid w:val="00CB4793"/>
    <w:rsid w:val="00CB4819"/>
    <w:rsid w:val="00CB4EA2"/>
    <w:rsid w:val="00CB531D"/>
    <w:rsid w:val="00CB581A"/>
    <w:rsid w:val="00CB5AD5"/>
    <w:rsid w:val="00CB5B94"/>
    <w:rsid w:val="00CB6AA2"/>
    <w:rsid w:val="00CB6B45"/>
    <w:rsid w:val="00CB6C72"/>
    <w:rsid w:val="00CB701C"/>
    <w:rsid w:val="00CB7306"/>
    <w:rsid w:val="00CC03A7"/>
    <w:rsid w:val="00CC043A"/>
    <w:rsid w:val="00CC04F7"/>
    <w:rsid w:val="00CC08E7"/>
    <w:rsid w:val="00CC1095"/>
    <w:rsid w:val="00CC1634"/>
    <w:rsid w:val="00CC1CFE"/>
    <w:rsid w:val="00CC2186"/>
    <w:rsid w:val="00CC237B"/>
    <w:rsid w:val="00CC2550"/>
    <w:rsid w:val="00CC2E7E"/>
    <w:rsid w:val="00CC2E9A"/>
    <w:rsid w:val="00CC2FB1"/>
    <w:rsid w:val="00CC358C"/>
    <w:rsid w:val="00CC3F06"/>
    <w:rsid w:val="00CC43D3"/>
    <w:rsid w:val="00CC47B2"/>
    <w:rsid w:val="00CC4A0E"/>
    <w:rsid w:val="00CC5E65"/>
    <w:rsid w:val="00CC62AB"/>
    <w:rsid w:val="00CC6CD5"/>
    <w:rsid w:val="00CC72C1"/>
    <w:rsid w:val="00CC7660"/>
    <w:rsid w:val="00CD0435"/>
    <w:rsid w:val="00CD0867"/>
    <w:rsid w:val="00CD0BC9"/>
    <w:rsid w:val="00CD146F"/>
    <w:rsid w:val="00CD1E18"/>
    <w:rsid w:val="00CD1FC7"/>
    <w:rsid w:val="00CD230E"/>
    <w:rsid w:val="00CD26A6"/>
    <w:rsid w:val="00CD285E"/>
    <w:rsid w:val="00CD2B07"/>
    <w:rsid w:val="00CD36F5"/>
    <w:rsid w:val="00CD3D78"/>
    <w:rsid w:val="00CD43D9"/>
    <w:rsid w:val="00CD444A"/>
    <w:rsid w:val="00CD4BD5"/>
    <w:rsid w:val="00CD56AE"/>
    <w:rsid w:val="00CD5B3E"/>
    <w:rsid w:val="00CD684D"/>
    <w:rsid w:val="00CD6C1C"/>
    <w:rsid w:val="00CD6C4E"/>
    <w:rsid w:val="00CD79D9"/>
    <w:rsid w:val="00CE04FC"/>
    <w:rsid w:val="00CE0EFC"/>
    <w:rsid w:val="00CE1400"/>
    <w:rsid w:val="00CE19B0"/>
    <w:rsid w:val="00CE1D65"/>
    <w:rsid w:val="00CE1FA4"/>
    <w:rsid w:val="00CE2880"/>
    <w:rsid w:val="00CE317D"/>
    <w:rsid w:val="00CE3E8B"/>
    <w:rsid w:val="00CE4455"/>
    <w:rsid w:val="00CE5127"/>
    <w:rsid w:val="00CE5275"/>
    <w:rsid w:val="00CE5854"/>
    <w:rsid w:val="00CE5A1D"/>
    <w:rsid w:val="00CE5C95"/>
    <w:rsid w:val="00CE65D3"/>
    <w:rsid w:val="00CE6D8D"/>
    <w:rsid w:val="00CE74FB"/>
    <w:rsid w:val="00CE7E52"/>
    <w:rsid w:val="00CE7E70"/>
    <w:rsid w:val="00CF0343"/>
    <w:rsid w:val="00CF1220"/>
    <w:rsid w:val="00CF12C0"/>
    <w:rsid w:val="00CF17FB"/>
    <w:rsid w:val="00CF19A3"/>
    <w:rsid w:val="00CF2230"/>
    <w:rsid w:val="00CF2FF2"/>
    <w:rsid w:val="00CF30EF"/>
    <w:rsid w:val="00CF3165"/>
    <w:rsid w:val="00CF31EC"/>
    <w:rsid w:val="00CF33CD"/>
    <w:rsid w:val="00CF3819"/>
    <w:rsid w:val="00CF38B1"/>
    <w:rsid w:val="00CF3EBA"/>
    <w:rsid w:val="00CF3F46"/>
    <w:rsid w:val="00CF46CA"/>
    <w:rsid w:val="00CF4CB6"/>
    <w:rsid w:val="00CF4FDA"/>
    <w:rsid w:val="00D00213"/>
    <w:rsid w:val="00D0032D"/>
    <w:rsid w:val="00D00C8E"/>
    <w:rsid w:val="00D00FAA"/>
    <w:rsid w:val="00D02F12"/>
    <w:rsid w:val="00D0369A"/>
    <w:rsid w:val="00D03B59"/>
    <w:rsid w:val="00D0429F"/>
    <w:rsid w:val="00D04858"/>
    <w:rsid w:val="00D06632"/>
    <w:rsid w:val="00D0674B"/>
    <w:rsid w:val="00D06CDC"/>
    <w:rsid w:val="00D06FAD"/>
    <w:rsid w:val="00D0707D"/>
    <w:rsid w:val="00D071D8"/>
    <w:rsid w:val="00D076BA"/>
    <w:rsid w:val="00D07EBE"/>
    <w:rsid w:val="00D10D64"/>
    <w:rsid w:val="00D10EF7"/>
    <w:rsid w:val="00D1123F"/>
    <w:rsid w:val="00D114F8"/>
    <w:rsid w:val="00D11584"/>
    <w:rsid w:val="00D11856"/>
    <w:rsid w:val="00D12D9E"/>
    <w:rsid w:val="00D12ECA"/>
    <w:rsid w:val="00D1367A"/>
    <w:rsid w:val="00D13EC1"/>
    <w:rsid w:val="00D14079"/>
    <w:rsid w:val="00D14141"/>
    <w:rsid w:val="00D1427B"/>
    <w:rsid w:val="00D147EC"/>
    <w:rsid w:val="00D14EA4"/>
    <w:rsid w:val="00D1501E"/>
    <w:rsid w:val="00D153EB"/>
    <w:rsid w:val="00D16C6A"/>
    <w:rsid w:val="00D16DEA"/>
    <w:rsid w:val="00D17039"/>
    <w:rsid w:val="00D17520"/>
    <w:rsid w:val="00D20034"/>
    <w:rsid w:val="00D20B89"/>
    <w:rsid w:val="00D210A7"/>
    <w:rsid w:val="00D21391"/>
    <w:rsid w:val="00D21587"/>
    <w:rsid w:val="00D220A9"/>
    <w:rsid w:val="00D22E26"/>
    <w:rsid w:val="00D23AB8"/>
    <w:rsid w:val="00D23D9A"/>
    <w:rsid w:val="00D2454D"/>
    <w:rsid w:val="00D24861"/>
    <w:rsid w:val="00D2529E"/>
    <w:rsid w:val="00D26682"/>
    <w:rsid w:val="00D26E9D"/>
    <w:rsid w:val="00D2727A"/>
    <w:rsid w:val="00D2794C"/>
    <w:rsid w:val="00D30375"/>
    <w:rsid w:val="00D314D4"/>
    <w:rsid w:val="00D3208D"/>
    <w:rsid w:val="00D3247F"/>
    <w:rsid w:val="00D3420A"/>
    <w:rsid w:val="00D35AFC"/>
    <w:rsid w:val="00D35B3D"/>
    <w:rsid w:val="00D3699F"/>
    <w:rsid w:val="00D369A3"/>
    <w:rsid w:val="00D36BB1"/>
    <w:rsid w:val="00D37B09"/>
    <w:rsid w:val="00D40943"/>
    <w:rsid w:val="00D40A23"/>
    <w:rsid w:val="00D40FA2"/>
    <w:rsid w:val="00D40FCB"/>
    <w:rsid w:val="00D4111E"/>
    <w:rsid w:val="00D415F0"/>
    <w:rsid w:val="00D416A4"/>
    <w:rsid w:val="00D41C55"/>
    <w:rsid w:val="00D421F5"/>
    <w:rsid w:val="00D42541"/>
    <w:rsid w:val="00D42CA0"/>
    <w:rsid w:val="00D4306C"/>
    <w:rsid w:val="00D43454"/>
    <w:rsid w:val="00D45159"/>
    <w:rsid w:val="00D45239"/>
    <w:rsid w:val="00D45657"/>
    <w:rsid w:val="00D45BE4"/>
    <w:rsid w:val="00D46A3C"/>
    <w:rsid w:val="00D46C65"/>
    <w:rsid w:val="00D46FE6"/>
    <w:rsid w:val="00D470FF"/>
    <w:rsid w:val="00D4719E"/>
    <w:rsid w:val="00D471B7"/>
    <w:rsid w:val="00D506FF"/>
    <w:rsid w:val="00D507A8"/>
    <w:rsid w:val="00D50FF5"/>
    <w:rsid w:val="00D514FE"/>
    <w:rsid w:val="00D5162B"/>
    <w:rsid w:val="00D516AC"/>
    <w:rsid w:val="00D5193D"/>
    <w:rsid w:val="00D52862"/>
    <w:rsid w:val="00D52E46"/>
    <w:rsid w:val="00D532D7"/>
    <w:rsid w:val="00D55558"/>
    <w:rsid w:val="00D55957"/>
    <w:rsid w:val="00D55F79"/>
    <w:rsid w:val="00D5673C"/>
    <w:rsid w:val="00D57126"/>
    <w:rsid w:val="00D57735"/>
    <w:rsid w:val="00D57851"/>
    <w:rsid w:val="00D57B33"/>
    <w:rsid w:val="00D57E03"/>
    <w:rsid w:val="00D6007E"/>
    <w:rsid w:val="00D602D9"/>
    <w:rsid w:val="00D60D33"/>
    <w:rsid w:val="00D61041"/>
    <w:rsid w:val="00D61C3A"/>
    <w:rsid w:val="00D620BA"/>
    <w:rsid w:val="00D621BB"/>
    <w:rsid w:val="00D621F1"/>
    <w:rsid w:val="00D62530"/>
    <w:rsid w:val="00D629B8"/>
    <w:rsid w:val="00D63A80"/>
    <w:rsid w:val="00D63F19"/>
    <w:rsid w:val="00D64400"/>
    <w:rsid w:val="00D64F3A"/>
    <w:rsid w:val="00D650BD"/>
    <w:rsid w:val="00D65CEF"/>
    <w:rsid w:val="00D66097"/>
    <w:rsid w:val="00D663C2"/>
    <w:rsid w:val="00D66713"/>
    <w:rsid w:val="00D672E4"/>
    <w:rsid w:val="00D67C03"/>
    <w:rsid w:val="00D67F17"/>
    <w:rsid w:val="00D702F7"/>
    <w:rsid w:val="00D706B9"/>
    <w:rsid w:val="00D709B7"/>
    <w:rsid w:val="00D70CE4"/>
    <w:rsid w:val="00D71410"/>
    <w:rsid w:val="00D71B13"/>
    <w:rsid w:val="00D72C5A"/>
    <w:rsid w:val="00D72C6C"/>
    <w:rsid w:val="00D7317B"/>
    <w:rsid w:val="00D73AF1"/>
    <w:rsid w:val="00D7444F"/>
    <w:rsid w:val="00D75548"/>
    <w:rsid w:val="00D777D1"/>
    <w:rsid w:val="00D77A7F"/>
    <w:rsid w:val="00D80196"/>
    <w:rsid w:val="00D80242"/>
    <w:rsid w:val="00D8079C"/>
    <w:rsid w:val="00D80F7E"/>
    <w:rsid w:val="00D8130E"/>
    <w:rsid w:val="00D81B5E"/>
    <w:rsid w:val="00D81C65"/>
    <w:rsid w:val="00D821D6"/>
    <w:rsid w:val="00D8272A"/>
    <w:rsid w:val="00D833C7"/>
    <w:rsid w:val="00D834AB"/>
    <w:rsid w:val="00D8350E"/>
    <w:rsid w:val="00D83FFD"/>
    <w:rsid w:val="00D84406"/>
    <w:rsid w:val="00D84C2A"/>
    <w:rsid w:val="00D85F64"/>
    <w:rsid w:val="00D866A3"/>
    <w:rsid w:val="00D86A4D"/>
    <w:rsid w:val="00D900D8"/>
    <w:rsid w:val="00D91489"/>
    <w:rsid w:val="00D921A8"/>
    <w:rsid w:val="00D921A9"/>
    <w:rsid w:val="00D9221C"/>
    <w:rsid w:val="00D922B8"/>
    <w:rsid w:val="00D92533"/>
    <w:rsid w:val="00D92A80"/>
    <w:rsid w:val="00D92CB5"/>
    <w:rsid w:val="00D936CC"/>
    <w:rsid w:val="00D93789"/>
    <w:rsid w:val="00D93828"/>
    <w:rsid w:val="00D95234"/>
    <w:rsid w:val="00D952AD"/>
    <w:rsid w:val="00D97157"/>
    <w:rsid w:val="00D979C7"/>
    <w:rsid w:val="00D97F49"/>
    <w:rsid w:val="00DA05BD"/>
    <w:rsid w:val="00DA110A"/>
    <w:rsid w:val="00DA119C"/>
    <w:rsid w:val="00DA1D30"/>
    <w:rsid w:val="00DA1F57"/>
    <w:rsid w:val="00DA28AF"/>
    <w:rsid w:val="00DA2E0A"/>
    <w:rsid w:val="00DA3470"/>
    <w:rsid w:val="00DA3820"/>
    <w:rsid w:val="00DA40CF"/>
    <w:rsid w:val="00DA483F"/>
    <w:rsid w:val="00DA4896"/>
    <w:rsid w:val="00DA4A77"/>
    <w:rsid w:val="00DA529C"/>
    <w:rsid w:val="00DA585A"/>
    <w:rsid w:val="00DA5D84"/>
    <w:rsid w:val="00DA6291"/>
    <w:rsid w:val="00DA6FC2"/>
    <w:rsid w:val="00DA772F"/>
    <w:rsid w:val="00DB0851"/>
    <w:rsid w:val="00DB2F3D"/>
    <w:rsid w:val="00DB2F50"/>
    <w:rsid w:val="00DB3FFB"/>
    <w:rsid w:val="00DB4082"/>
    <w:rsid w:val="00DB4387"/>
    <w:rsid w:val="00DB4A9E"/>
    <w:rsid w:val="00DB57EB"/>
    <w:rsid w:val="00DB58DB"/>
    <w:rsid w:val="00DB5DA5"/>
    <w:rsid w:val="00DB6059"/>
    <w:rsid w:val="00DB65B5"/>
    <w:rsid w:val="00DB66ED"/>
    <w:rsid w:val="00DB6C12"/>
    <w:rsid w:val="00DB6C32"/>
    <w:rsid w:val="00DB798F"/>
    <w:rsid w:val="00DB7CE9"/>
    <w:rsid w:val="00DC0182"/>
    <w:rsid w:val="00DC0E3F"/>
    <w:rsid w:val="00DC14C3"/>
    <w:rsid w:val="00DC1D20"/>
    <w:rsid w:val="00DC23E3"/>
    <w:rsid w:val="00DC248F"/>
    <w:rsid w:val="00DC278D"/>
    <w:rsid w:val="00DC2993"/>
    <w:rsid w:val="00DC3625"/>
    <w:rsid w:val="00DC4466"/>
    <w:rsid w:val="00DC44B8"/>
    <w:rsid w:val="00DC44CF"/>
    <w:rsid w:val="00DC4549"/>
    <w:rsid w:val="00DC50B6"/>
    <w:rsid w:val="00DC5180"/>
    <w:rsid w:val="00DC580B"/>
    <w:rsid w:val="00DC5931"/>
    <w:rsid w:val="00DC6087"/>
    <w:rsid w:val="00DC6B83"/>
    <w:rsid w:val="00DD0344"/>
    <w:rsid w:val="00DD04A2"/>
    <w:rsid w:val="00DD050E"/>
    <w:rsid w:val="00DD0ACA"/>
    <w:rsid w:val="00DD0EBF"/>
    <w:rsid w:val="00DD1AAC"/>
    <w:rsid w:val="00DD1EA4"/>
    <w:rsid w:val="00DD1FE2"/>
    <w:rsid w:val="00DD24CD"/>
    <w:rsid w:val="00DD291B"/>
    <w:rsid w:val="00DD34BB"/>
    <w:rsid w:val="00DD420E"/>
    <w:rsid w:val="00DD4AB1"/>
    <w:rsid w:val="00DD4EC8"/>
    <w:rsid w:val="00DD5261"/>
    <w:rsid w:val="00DD532B"/>
    <w:rsid w:val="00DD6AD4"/>
    <w:rsid w:val="00DD7023"/>
    <w:rsid w:val="00DD7760"/>
    <w:rsid w:val="00DD7F56"/>
    <w:rsid w:val="00DE00E1"/>
    <w:rsid w:val="00DE0426"/>
    <w:rsid w:val="00DE0587"/>
    <w:rsid w:val="00DE073D"/>
    <w:rsid w:val="00DE0B4D"/>
    <w:rsid w:val="00DE0C5F"/>
    <w:rsid w:val="00DE0EF2"/>
    <w:rsid w:val="00DE0F9C"/>
    <w:rsid w:val="00DE145B"/>
    <w:rsid w:val="00DE1D7C"/>
    <w:rsid w:val="00DE228D"/>
    <w:rsid w:val="00DE2703"/>
    <w:rsid w:val="00DE3375"/>
    <w:rsid w:val="00DE3432"/>
    <w:rsid w:val="00DE4584"/>
    <w:rsid w:val="00DE6147"/>
    <w:rsid w:val="00DE6416"/>
    <w:rsid w:val="00DF011D"/>
    <w:rsid w:val="00DF14F5"/>
    <w:rsid w:val="00DF20C1"/>
    <w:rsid w:val="00DF3273"/>
    <w:rsid w:val="00DF39DE"/>
    <w:rsid w:val="00DF46AC"/>
    <w:rsid w:val="00DF46FA"/>
    <w:rsid w:val="00DF4964"/>
    <w:rsid w:val="00DF6E07"/>
    <w:rsid w:val="00DF7588"/>
    <w:rsid w:val="00DF7A1D"/>
    <w:rsid w:val="00DF7AAC"/>
    <w:rsid w:val="00DF7F82"/>
    <w:rsid w:val="00E00023"/>
    <w:rsid w:val="00E00500"/>
    <w:rsid w:val="00E0055A"/>
    <w:rsid w:val="00E00A95"/>
    <w:rsid w:val="00E0210F"/>
    <w:rsid w:val="00E02157"/>
    <w:rsid w:val="00E025D2"/>
    <w:rsid w:val="00E033EA"/>
    <w:rsid w:val="00E033EF"/>
    <w:rsid w:val="00E052AA"/>
    <w:rsid w:val="00E05631"/>
    <w:rsid w:val="00E06DE3"/>
    <w:rsid w:val="00E06F3E"/>
    <w:rsid w:val="00E07822"/>
    <w:rsid w:val="00E07880"/>
    <w:rsid w:val="00E1049D"/>
    <w:rsid w:val="00E107BF"/>
    <w:rsid w:val="00E111C0"/>
    <w:rsid w:val="00E11B2D"/>
    <w:rsid w:val="00E11BC8"/>
    <w:rsid w:val="00E12D38"/>
    <w:rsid w:val="00E13479"/>
    <w:rsid w:val="00E13CA8"/>
    <w:rsid w:val="00E145B9"/>
    <w:rsid w:val="00E146D2"/>
    <w:rsid w:val="00E153CB"/>
    <w:rsid w:val="00E15B8F"/>
    <w:rsid w:val="00E15C7A"/>
    <w:rsid w:val="00E15DFA"/>
    <w:rsid w:val="00E165B6"/>
    <w:rsid w:val="00E166DD"/>
    <w:rsid w:val="00E16FB5"/>
    <w:rsid w:val="00E174BD"/>
    <w:rsid w:val="00E175AA"/>
    <w:rsid w:val="00E2087E"/>
    <w:rsid w:val="00E20BD0"/>
    <w:rsid w:val="00E20DAE"/>
    <w:rsid w:val="00E21699"/>
    <w:rsid w:val="00E21827"/>
    <w:rsid w:val="00E223AC"/>
    <w:rsid w:val="00E236FF"/>
    <w:rsid w:val="00E2380D"/>
    <w:rsid w:val="00E23B70"/>
    <w:rsid w:val="00E25ECE"/>
    <w:rsid w:val="00E25FA1"/>
    <w:rsid w:val="00E27D67"/>
    <w:rsid w:val="00E305D9"/>
    <w:rsid w:val="00E30BA1"/>
    <w:rsid w:val="00E30DE8"/>
    <w:rsid w:val="00E313D3"/>
    <w:rsid w:val="00E315A4"/>
    <w:rsid w:val="00E319A8"/>
    <w:rsid w:val="00E31C62"/>
    <w:rsid w:val="00E31CD4"/>
    <w:rsid w:val="00E32780"/>
    <w:rsid w:val="00E32B32"/>
    <w:rsid w:val="00E33082"/>
    <w:rsid w:val="00E336C8"/>
    <w:rsid w:val="00E33B8C"/>
    <w:rsid w:val="00E33EF2"/>
    <w:rsid w:val="00E34EF3"/>
    <w:rsid w:val="00E351EC"/>
    <w:rsid w:val="00E35269"/>
    <w:rsid w:val="00E35465"/>
    <w:rsid w:val="00E35657"/>
    <w:rsid w:val="00E35FB3"/>
    <w:rsid w:val="00E3638E"/>
    <w:rsid w:val="00E3660E"/>
    <w:rsid w:val="00E36863"/>
    <w:rsid w:val="00E36A67"/>
    <w:rsid w:val="00E370A6"/>
    <w:rsid w:val="00E4011A"/>
    <w:rsid w:val="00E4016E"/>
    <w:rsid w:val="00E41AF3"/>
    <w:rsid w:val="00E4219A"/>
    <w:rsid w:val="00E42A50"/>
    <w:rsid w:val="00E42FA5"/>
    <w:rsid w:val="00E45425"/>
    <w:rsid w:val="00E45CDE"/>
    <w:rsid w:val="00E45D70"/>
    <w:rsid w:val="00E461C6"/>
    <w:rsid w:val="00E464AA"/>
    <w:rsid w:val="00E464E5"/>
    <w:rsid w:val="00E46E83"/>
    <w:rsid w:val="00E476E1"/>
    <w:rsid w:val="00E47F8E"/>
    <w:rsid w:val="00E503A4"/>
    <w:rsid w:val="00E505CB"/>
    <w:rsid w:val="00E50647"/>
    <w:rsid w:val="00E509F8"/>
    <w:rsid w:val="00E518F7"/>
    <w:rsid w:val="00E52936"/>
    <w:rsid w:val="00E531B2"/>
    <w:rsid w:val="00E53390"/>
    <w:rsid w:val="00E541E8"/>
    <w:rsid w:val="00E5420B"/>
    <w:rsid w:val="00E54351"/>
    <w:rsid w:val="00E55277"/>
    <w:rsid w:val="00E5616F"/>
    <w:rsid w:val="00E56839"/>
    <w:rsid w:val="00E56D06"/>
    <w:rsid w:val="00E56DB5"/>
    <w:rsid w:val="00E57A1D"/>
    <w:rsid w:val="00E57B6A"/>
    <w:rsid w:val="00E57F20"/>
    <w:rsid w:val="00E60A81"/>
    <w:rsid w:val="00E60DA0"/>
    <w:rsid w:val="00E61EE7"/>
    <w:rsid w:val="00E6313A"/>
    <w:rsid w:val="00E63FE0"/>
    <w:rsid w:val="00E641F8"/>
    <w:rsid w:val="00E642D6"/>
    <w:rsid w:val="00E643B7"/>
    <w:rsid w:val="00E65216"/>
    <w:rsid w:val="00E66463"/>
    <w:rsid w:val="00E672A1"/>
    <w:rsid w:val="00E67C2F"/>
    <w:rsid w:val="00E70899"/>
    <w:rsid w:val="00E708FA"/>
    <w:rsid w:val="00E70B0D"/>
    <w:rsid w:val="00E714BE"/>
    <w:rsid w:val="00E716B6"/>
    <w:rsid w:val="00E71ED0"/>
    <w:rsid w:val="00E71F7B"/>
    <w:rsid w:val="00E71FC3"/>
    <w:rsid w:val="00E72381"/>
    <w:rsid w:val="00E72568"/>
    <w:rsid w:val="00E72601"/>
    <w:rsid w:val="00E727F4"/>
    <w:rsid w:val="00E72BE5"/>
    <w:rsid w:val="00E731F9"/>
    <w:rsid w:val="00E73382"/>
    <w:rsid w:val="00E733D3"/>
    <w:rsid w:val="00E73716"/>
    <w:rsid w:val="00E73A82"/>
    <w:rsid w:val="00E73F5D"/>
    <w:rsid w:val="00E74D1A"/>
    <w:rsid w:val="00E75E35"/>
    <w:rsid w:val="00E7650B"/>
    <w:rsid w:val="00E76E7A"/>
    <w:rsid w:val="00E7712B"/>
    <w:rsid w:val="00E77A97"/>
    <w:rsid w:val="00E81E5F"/>
    <w:rsid w:val="00E82142"/>
    <w:rsid w:val="00E8239C"/>
    <w:rsid w:val="00E8293D"/>
    <w:rsid w:val="00E82F3C"/>
    <w:rsid w:val="00E830A9"/>
    <w:rsid w:val="00E84B55"/>
    <w:rsid w:val="00E85110"/>
    <w:rsid w:val="00E85889"/>
    <w:rsid w:val="00E85F30"/>
    <w:rsid w:val="00E865A9"/>
    <w:rsid w:val="00E872CD"/>
    <w:rsid w:val="00E87359"/>
    <w:rsid w:val="00E8767B"/>
    <w:rsid w:val="00E876CC"/>
    <w:rsid w:val="00E87889"/>
    <w:rsid w:val="00E878FC"/>
    <w:rsid w:val="00E90AB3"/>
    <w:rsid w:val="00E90EBC"/>
    <w:rsid w:val="00E93467"/>
    <w:rsid w:val="00E9372D"/>
    <w:rsid w:val="00E94197"/>
    <w:rsid w:val="00E943FD"/>
    <w:rsid w:val="00E947A7"/>
    <w:rsid w:val="00E9493A"/>
    <w:rsid w:val="00E94DA7"/>
    <w:rsid w:val="00E94F37"/>
    <w:rsid w:val="00E954EE"/>
    <w:rsid w:val="00E954F6"/>
    <w:rsid w:val="00E95D00"/>
    <w:rsid w:val="00E96910"/>
    <w:rsid w:val="00E96CC5"/>
    <w:rsid w:val="00E96D27"/>
    <w:rsid w:val="00EA013B"/>
    <w:rsid w:val="00EA01B7"/>
    <w:rsid w:val="00EA087D"/>
    <w:rsid w:val="00EA0956"/>
    <w:rsid w:val="00EA176A"/>
    <w:rsid w:val="00EA17CA"/>
    <w:rsid w:val="00EA2097"/>
    <w:rsid w:val="00EA23A6"/>
    <w:rsid w:val="00EA2DE3"/>
    <w:rsid w:val="00EA3116"/>
    <w:rsid w:val="00EA3222"/>
    <w:rsid w:val="00EA33CB"/>
    <w:rsid w:val="00EA350D"/>
    <w:rsid w:val="00EA3F22"/>
    <w:rsid w:val="00EA3FAA"/>
    <w:rsid w:val="00EA409B"/>
    <w:rsid w:val="00EA430D"/>
    <w:rsid w:val="00EA438F"/>
    <w:rsid w:val="00EA4F64"/>
    <w:rsid w:val="00EA5A05"/>
    <w:rsid w:val="00EA5C3C"/>
    <w:rsid w:val="00EA757E"/>
    <w:rsid w:val="00EA7860"/>
    <w:rsid w:val="00EB018E"/>
    <w:rsid w:val="00EB04B9"/>
    <w:rsid w:val="00EB0B40"/>
    <w:rsid w:val="00EB0E42"/>
    <w:rsid w:val="00EB139D"/>
    <w:rsid w:val="00EB142C"/>
    <w:rsid w:val="00EB2720"/>
    <w:rsid w:val="00EB45CE"/>
    <w:rsid w:val="00EB4682"/>
    <w:rsid w:val="00EB4A86"/>
    <w:rsid w:val="00EB4B16"/>
    <w:rsid w:val="00EB52E0"/>
    <w:rsid w:val="00EB5362"/>
    <w:rsid w:val="00EB53DD"/>
    <w:rsid w:val="00EB5C37"/>
    <w:rsid w:val="00EB73E3"/>
    <w:rsid w:val="00EB744B"/>
    <w:rsid w:val="00EB750D"/>
    <w:rsid w:val="00EB792F"/>
    <w:rsid w:val="00EB7F7D"/>
    <w:rsid w:val="00EC025A"/>
    <w:rsid w:val="00EC0AE4"/>
    <w:rsid w:val="00EC25AD"/>
    <w:rsid w:val="00EC3791"/>
    <w:rsid w:val="00EC40B0"/>
    <w:rsid w:val="00EC43BE"/>
    <w:rsid w:val="00EC4485"/>
    <w:rsid w:val="00EC56D8"/>
    <w:rsid w:val="00EC5A44"/>
    <w:rsid w:val="00EC5A9E"/>
    <w:rsid w:val="00EC5C69"/>
    <w:rsid w:val="00EC5F80"/>
    <w:rsid w:val="00EC61AF"/>
    <w:rsid w:val="00EC64DE"/>
    <w:rsid w:val="00EC70EE"/>
    <w:rsid w:val="00EC78DB"/>
    <w:rsid w:val="00ED02F9"/>
    <w:rsid w:val="00ED03A1"/>
    <w:rsid w:val="00ED1BF0"/>
    <w:rsid w:val="00ED223E"/>
    <w:rsid w:val="00ED3238"/>
    <w:rsid w:val="00ED414A"/>
    <w:rsid w:val="00ED4682"/>
    <w:rsid w:val="00ED578D"/>
    <w:rsid w:val="00ED5D70"/>
    <w:rsid w:val="00ED60E7"/>
    <w:rsid w:val="00ED6616"/>
    <w:rsid w:val="00ED6861"/>
    <w:rsid w:val="00ED69F9"/>
    <w:rsid w:val="00ED70B7"/>
    <w:rsid w:val="00ED7CE8"/>
    <w:rsid w:val="00EE076D"/>
    <w:rsid w:val="00EE0B44"/>
    <w:rsid w:val="00EE0F7C"/>
    <w:rsid w:val="00EE1358"/>
    <w:rsid w:val="00EE2138"/>
    <w:rsid w:val="00EE25B1"/>
    <w:rsid w:val="00EE33EB"/>
    <w:rsid w:val="00EE3BDD"/>
    <w:rsid w:val="00EE4179"/>
    <w:rsid w:val="00EE45C2"/>
    <w:rsid w:val="00EE550A"/>
    <w:rsid w:val="00EE5C6B"/>
    <w:rsid w:val="00EE6CEC"/>
    <w:rsid w:val="00EE6D67"/>
    <w:rsid w:val="00EE70DB"/>
    <w:rsid w:val="00EE759B"/>
    <w:rsid w:val="00EE795F"/>
    <w:rsid w:val="00EE7C50"/>
    <w:rsid w:val="00EF0236"/>
    <w:rsid w:val="00EF06E1"/>
    <w:rsid w:val="00EF08C9"/>
    <w:rsid w:val="00EF0A7F"/>
    <w:rsid w:val="00EF0BCF"/>
    <w:rsid w:val="00EF0DFB"/>
    <w:rsid w:val="00EF1E99"/>
    <w:rsid w:val="00EF291A"/>
    <w:rsid w:val="00EF34C4"/>
    <w:rsid w:val="00EF4DBE"/>
    <w:rsid w:val="00EF525D"/>
    <w:rsid w:val="00EF5695"/>
    <w:rsid w:val="00EF586A"/>
    <w:rsid w:val="00EF60CC"/>
    <w:rsid w:val="00EF65A7"/>
    <w:rsid w:val="00EF693C"/>
    <w:rsid w:val="00EF6FA0"/>
    <w:rsid w:val="00EF7949"/>
    <w:rsid w:val="00EF7F80"/>
    <w:rsid w:val="00F00686"/>
    <w:rsid w:val="00F00E9B"/>
    <w:rsid w:val="00F016A7"/>
    <w:rsid w:val="00F016D1"/>
    <w:rsid w:val="00F0170A"/>
    <w:rsid w:val="00F01801"/>
    <w:rsid w:val="00F0191C"/>
    <w:rsid w:val="00F01944"/>
    <w:rsid w:val="00F01A5D"/>
    <w:rsid w:val="00F028EC"/>
    <w:rsid w:val="00F029B4"/>
    <w:rsid w:val="00F02B45"/>
    <w:rsid w:val="00F033CC"/>
    <w:rsid w:val="00F03916"/>
    <w:rsid w:val="00F03A94"/>
    <w:rsid w:val="00F03AFD"/>
    <w:rsid w:val="00F03E83"/>
    <w:rsid w:val="00F052D2"/>
    <w:rsid w:val="00F06CF3"/>
    <w:rsid w:val="00F06E5E"/>
    <w:rsid w:val="00F071BB"/>
    <w:rsid w:val="00F07CA3"/>
    <w:rsid w:val="00F07F3B"/>
    <w:rsid w:val="00F1009D"/>
    <w:rsid w:val="00F10F81"/>
    <w:rsid w:val="00F11064"/>
    <w:rsid w:val="00F11123"/>
    <w:rsid w:val="00F1141F"/>
    <w:rsid w:val="00F1143D"/>
    <w:rsid w:val="00F115AD"/>
    <w:rsid w:val="00F11983"/>
    <w:rsid w:val="00F11BA2"/>
    <w:rsid w:val="00F12D76"/>
    <w:rsid w:val="00F12DCB"/>
    <w:rsid w:val="00F13034"/>
    <w:rsid w:val="00F1461D"/>
    <w:rsid w:val="00F14914"/>
    <w:rsid w:val="00F14DD3"/>
    <w:rsid w:val="00F15D6D"/>
    <w:rsid w:val="00F15F76"/>
    <w:rsid w:val="00F16116"/>
    <w:rsid w:val="00F163F0"/>
    <w:rsid w:val="00F16A9C"/>
    <w:rsid w:val="00F16F51"/>
    <w:rsid w:val="00F17991"/>
    <w:rsid w:val="00F2146C"/>
    <w:rsid w:val="00F21E83"/>
    <w:rsid w:val="00F22B0E"/>
    <w:rsid w:val="00F22DEF"/>
    <w:rsid w:val="00F2350D"/>
    <w:rsid w:val="00F23579"/>
    <w:rsid w:val="00F24945"/>
    <w:rsid w:val="00F25205"/>
    <w:rsid w:val="00F25B8D"/>
    <w:rsid w:val="00F2682E"/>
    <w:rsid w:val="00F26CFE"/>
    <w:rsid w:val="00F271BF"/>
    <w:rsid w:val="00F27797"/>
    <w:rsid w:val="00F2798F"/>
    <w:rsid w:val="00F27C19"/>
    <w:rsid w:val="00F30564"/>
    <w:rsid w:val="00F3127B"/>
    <w:rsid w:val="00F313FB"/>
    <w:rsid w:val="00F32110"/>
    <w:rsid w:val="00F3227F"/>
    <w:rsid w:val="00F322C2"/>
    <w:rsid w:val="00F325F4"/>
    <w:rsid w:val="00F334AC"/>
    <w:rsid w:val="00F33934"/>
    <w:rsid w:val="00F33D4B"/>
    <w:rsid w:val="00F33E0A"/>
    <w:rsid w:val="00F344F2"/>
    <w:rsid w:val="00F34527"/>
    <w:rsid w:val="00F34AED"/>
    <w:rsid w:val="00F35EF6"/>
    <w:rsid w:val="00F3685E"/>
    <w:rsid w:val="00F36BB8"/>
    <w:rsid w:val="00F3773D"/>
    <w:rsid w:val="00F377E7"/>
    <w:rsid w:val="00F37944"/>
    <w:rsid w:val="00F402D0"/>
    <w:rsid w:val="00F40717"/>
    <w:rsid w:val="00F4112C"/>
    <w:rsid w:val="00F4191D"/>
    <w:rsid w:val="00F41AB1"/>
    <w:rsid w:val="00F41AE3"/>
    <w:rsid w:val="00F41B28"/>
    <w:rsid w:val="00F41CBE"/>
    <w:rsid w:val="00F42136"/>
    <w:rsid w:val="00F42327"/>
    <w:rsid w:val="00F42465"/>
    <w:rsid w:val="00F42827"/>
    <w:rsid w:val="00F42E33"/>
    <w:rsid w:val="00F43E45"/>
    <w:rsid w:val="00F43FDA"/>
    <w:rsid w:val="00F440A3"/>
    <w:rsid w:val="00F4498C"/>
    <w:rsid w:val="00F44C33"/>
    <w:rsid w:val="00F44D73"/>
    <w:rsid w:val="00F45E11"/>
    <w:rsid w:val="00F46114"/>
    <w:rsid w:val="00F47EBB"/>
    <w:rsid w:val="00F50413"/>
    <w:rsid w:val="00F50B65"/>
    <w:rsid w:val="00F5136E"/>
    <w:rsid w:val="00F515E6"/>
    <w:rsid w:val="00F51864"/>
    <w:rsid w:val="00F5224C"/>
    <w:rsid w:val="00F541BA"/>
    <w:rsid w:val="00F54922"/>
    <w:rsid w:val="00F54DBB"/>
    <w:rsid w:val="00F55733"/>
    <w:rsid w:val="00F55810"/>
    <w:rsid w:val="00F56263"/>
    <w:rsid w:val="00F566E7"/>
    <w:rsid w:val="00F56FF3"/>
    <w:rsid w:val="00F57171"/>
    <w:rsid w:val="00F57891"/>
    <w:rsid w:val="00F57CFE"/>
    <w:rsid w:val="00F60050"/>
    <w:rsid w:val="00F6029A"/>
    <w:rsid w:val="00F60C07"/>
    <w:rsid w:val="00F60E13"/>
    <w:rsid w:val="00F60E8E"/>
    <w:rsid w:val="00F61303"/>
    <w:rsid w:val="00F61759"/>
    <w:rsid w:val="00F6255F"/>
    <w:rsid w:val="00F62A38"/>
    <w:rsid w:val="00F62C17"/>
    <w:rsid w:val="00F6349D"/>
    <w:rsid w:val="00F6367F"/>
    <w:rsid w:val="00F63F4B"/>
    <w:rsid w:val="00F64D1B"/>
    <w:rsid w:val="00F65FCA"/>
    <w:rsid w:val="00F6685E"/>
    <w:rsid w:val="00F67BD9"/>
    <w:rsid w:val="00F70782"/>
    <w:rsid w:val="00F70BAE"/>
    <w:rsid w:val="00F715FA"/>
    <w:rsid w:val="00F7223E"/>
    <w:rsid w:val="00F72902"/>
    <w:rsid w:val="00F72CF0"/>
    <w:rsid w:val="00F7303B"/>
    <w:rsid w:val="00F73311"/>
    <w:rsid w:val="00F733FA"/>
    <w:rsid w:val="00F73CAF"/>
    <w:rsid w:val="00F74187"/>
    <w:rsid w:val="00F743BC"/>
    <w:rsid w:val="00F75883"/>
    <w:rsid w:val="00F761C3"/>
    <w:rsid w:val="00F76264"/>
    <w:rsid w:val="00F77114"/>
    <w:rsid w:val="00F80B98"/>
    <w:rsid w:val="00F8104D"/>
    <w:rsid w:val="00F820C3"/>
    <w:rsid w:val="00F82D41"/>
    <w:rsid w:val="00F8461D"/>
    <w:rsid w:val="00F8462C"/>
    <w:rsid w:val="00F84747"/>
    <w:rsid w:val="00F855CE"/>
    <w:rsid w:val="00F86012"/>
    <w:rsid w:val="00F86AB5"/>
    <w:rsid w:val="00F90EF7"/>
    <w:rsid w:val="00F919D7"/>
    <w:rsid w:val="00F919E5"/>
    <w:rsid w:val="00F91AF2"/>
    <w:rsid w:val="00F91D60"/>
    <w:rsid w:val="00F921D5"/>
    <w:rsid w:val="00F92A73"/>
    <w:rsid w:val="00F92F40"/>
    <w:rsid w:val="00F93006"/>
    <w:rsid w:val="00F93367"/>
    <w:rsid w:val="00F93512"/>
    <w:rsid w:val="00F94465"/>
    <w:rsid w:val="00F94DD2"/>
    <w:rsid w:val="00F94ED5"/>
    <w:rsid w:val="00F94EE2"/>
    <w:rsid w:val="00F95ED1"/>
    <w:rsid w:val="00F97180"/>
    <w:rsid w:val="00FA01E2"/>
    <w:rsid w:val="00FA0787"/>
    <w:rsid w:val="00FA149E"/>
    <w:rsid w:val="00FA15D3"/>
    <w:rsid w:val="00FA162E"/>
    <w:rsid w:val="00FA1A88"/>
    <w:rsid w:val="00FA31F5"/>
    <w:rsid w:val="00FA3C0B"/>
    <w:rsid w:val="00FA40A9"/>
    <w:rsid w:val="00FA4AE1"/>
    <w:rsid w:val="00FA5152"/>
    <w:rsid w:val="00FA5296"/>
    <w:rsid w:val="00FA5DA0"/>
    <w:rsid w:val="00FA6007"/>
    <w:rsid w:val="00FA6FCA"/>
    <w:rsid w:val="00FA7161"/>
    <w:rsid w:val="00FA7402"/>
    <w:rsid w:val="00FA7A00"/>
    <w:rsid w:val="00FB02D9"/>
    <w:rsid w:val="00FB05AD"/>
    <w:rsid w:val="00FB0F29"/>
    <w:rsid w:val="00FB12F1"/>
    <w:rsid w:val="00FB1868"/>
    <w:rsid w:val="00FB2249"/>
    <w:rsid w:val="00FB2922"/>
    <w:rsid w:val="00FB2B97"/>
    <w:rsid w:val="00FB2EF3"/>
    <w:rsid w:val="00FB3246"/>
    <w:rsid w:val="00FB346E"/>
    <w:rsid w:val="00FB3D22"/>
    <w:rsid w:val="00FB3EF0"/>
    <w:rsid w:val="00FB4112"/>
    <w:rsid w:val="00FB52A6"/>
    <w:rsid w:val="00FB54CE"/>
    <w:rsid w:val="00FB58EA"/>
    <w:rsid w:val="00FB6791"/>
    <w:rsid w:val="00FB6FC6"/>
    <w:rsid w:val="00FB7964"/>
    <w:rsid w:val="00FB79A8"/>
    <w:rsid w:val="00FB7F7E"/>
    <w:rsid w:val="00FC072E"/>
    <w:rsid w:val="00FC1442"/>
    <w:rsid w:val="00FC187E"/>
    <w:rsid w:val="00FC19B1"/>
    <w:rsid w:val="00FC252E"/>
    <w:rsid w:val="00FC3707"/>
    <w:rsid w:val="00FC3A79"/>
    <w:rsid w:val="00FC3E6D"/>
    <w:rsid w:val="00FC4076"/>
    <w:rsid w:val="00FC4763"/>
    <w:rsid w:val="00FC4A97"/>
    <w:rsid w:val="00FC5989"/>
    <w:rsid w:val="00FC5D99"/>
    <w:rsid w:val="00FC5DDC"/>
    <w:rsid w:val="00FC5E3A"/>
    <w:rsid w:val="00FC6118"/>
    <w:rsid w:val="00FC6C00"/>
    <w:rsid w:val="00FC797F"/>
    <w:rsid w:val="00FC7987"/>
    <w:rsid w:val="00FC7A49"/>
    <w:rsid w:val="00FC7B97"/>
    <w:rsid w:val="00FC7C9C"/>
    <w:rsid w:val="00FC7FE5"/>
    <w:rsid w:val="00FD0923"/>
    <w:rsid w:val="00FD17DC"/>
    <w:rsid w:val="00FD1C18"/>
    <w:rsid w:val="00FD2533"/>
    <w:rsid w:val="00FD2905"/>
    <w:rsid w:val="00FD2D55"/>
    <w:rsid w:val="00FD32BA"/>
    <w:rsid w:val="00FD38F0"/>
    <w:rsid w:val="00FD523A"/>
    <w:rsid w:val="00FD52F9"/>
    <w:rsid w:val="00FD5891"/>
    <w:rsid w:val="00FD5A3E"/>
    <w:rsid w:val="00FD69D1"/>
    <w:rsid w:val="00FD764F"/>
    <w:rsid w:val="00FD7C6A"/>
    <w:rsid w:val="00FE023B"/>
    <w:rsid w:val="00FE05E6"/>
    <w:rsid w:val="00FE0D72"/>
    <w:rsid w:val="00FE15F3"/>
    <w:rsid w:val="00FE19A1"/>
    <w:rsid w:val="00FE1FA5"/>
    <w:rsid w:val="00FE20E6"/>
    <w:rsid w:val="00FE2A9F"/>
    <w:rsid w:val="00FE2D1E"/>
    <w:rsid w:val="00FE2D98"/>
    <w:rsid w:val="00FE31A8"/>
    <w:rsid w:val="00FE3315"/>
    <w:rsid w:val="00FE37D7"/>
    <w:rsid w:val="00FE3E52"/>
    <w:rsid w:val="00FE438C"/>
    <w:rsid w:val="00FE4623"/>
    <w:rsid w:val="00FE4CEB"/>
    <w:rsid w:val="00FE4E0B"/>
    <w:rsid w:val="00FE5D74"/>
    <w:rsid w:val="00FE61C1"/>
    <w:rsid w:val="00FE69A9"/>
    <w:rsid w:val="00FE6B2C"/>
    <w:rsid w:val="00FE6F16"/>
    <w:rsid w:val="00FE7048"/>
    <w:rsid w:val="00FE77B1"/>
    <w:rsid w:val="00FE78F2"/>
    <w:rsid w:val="00FF00E8"/>
    <w:rsid w:val="00FF0B6D"/>
    <w:rsid w:val="00FF17BE"/>
    <w:rsid w:val="00FF2092"/>
    <w:rsid w:val="00FF256D"/>
    <w:rsid w:val="00FF2AF6"/>
    <w:rsid w:val="00FF3540"/>
    <w:rsid w:val="00FF39FF"/>
    <w:rsid w:val="00FF3DAF"/>
    <w:rsid w:val="00FF51C2"/>
    <w:rsid w:val="00FF57C9"/>
    <w:rsid w:val="00FF62CA"/>
    <w:rsid w:val="00FF6F46"/>
    <w:rsid w:val="00FF789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2A6715A"/>
  <w15:chartTrackingRefBased/>
  <w15:docId w15:val="{01BADD54-A6F9-416C-84AF-1581EFF27F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70B11"/>
    <w:pPr>
      <w:spacing w:after="180"/>
    </w:pPr>
    <w:rPr>
      <w:lang w:val="en-GB" w:eastAsia="ko-KR"/>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link w:val="EQChar"/>
    <w:qFormat/>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F7ECB"/>
    <w:rPr>
      <w:rFonts w:ascii="Arial" w:hAnsi="Arial"/>
      <w:b/>
      <w:noProof/>
      <w:sz w:val="18"/>
      <w:lang w:eastAsia="ko-KR" w:bidi="ar-SA"/>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rsid w:val="000F7ECB"/>
    <w:rPr>
      <w:sz w:val="16"/>
    </w:rPr>
  </w:style>
  <w:style w:type="paragraph" w:styleId="BalloonText">
    <w:name w:val="Balloon Text"/>
    <w:basedOn w:val="Normal"/>
    <w:link w:val="BalloonTextChar"/>
    <w:rsid w:val="000F7ECB"/>
    <w:pPr>
      <w:spacing w:after="0"/>
    </w:pPr>
    <w:rPr>
      <w:rFonts w:ascii="Segoe UI" w:hAnsi="Segoe UI"/>
      <w:sz w:val="18"/>
      <w:szCs w:val="18"/>
      <w:lang w:val="x-none"/>
    </w:rPr>
  </w:style>
  <w:style w:type="character" w:customStyle="1" w:styleId="BalloonTextChar">
    <w:name w:val="Balloon Text Char"/>
    <w:link w:val="BalloonText"/>
    <w:rsid w:val="000F7ECB"/>
    <w:rPr>
      <w:rFonts w:ascii="Segoe UI" w:hAnsi="Segoe UI" w:cs="Segoe UI"/>
      <w:sz w:val="18"/>
      <w:szCs w:val="18"/>
      <w:lang w:eastAsia="ko-KR"/>
    </w:rPr>
  </w:style>
  <w:style w:type="paragraph" w:customStyle="1" w:styleId="CRCoverPage">
    <w:name w:val="CR Cover Page"/>
    <w:rsid w:val="00DC5180"/>
    <w:pPr>
      <w:spacing w:after="120"/>
    </w:pPr>
    <w:rPr>
      <w:rFonts w:ascii="Arial" w:eastAsia="MS Mincho" w:hAnsi="Arial"/>
      <w:lang w:val="en-GB"/>
    </w:rPr>
  </w:style>
  <w:style w:type="table" w:styleId="TableGrid">
    <w:name w:val="Table Grid"/>
    <w:aliases w:val="TableGrid"/>
    <w:basedOn w:val="TableNormal"/>
    <w:qFormat/>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ommentSubjectChar">
    <w:name w:val="Comment Subject Char"/>
    <w:link w:val="CommentSubject"/>
    <w:rsid w:val="006834CE"/>
    <w:rPr>
      <w:rFonts w:ascii="Arial" w:hAnsi="Arial"/>
      <w:b/>
      <w:bCs/>
      <w:lang w:val="en-GB" w:eastAsia="ko-KR"/>
    </w:rPr>
  </w:style>
  <w:style w:type="paragraph" w:styleId="Caption">
    <w:name w:val="caption"/>
    <w:basedOn w:val="Normal"/>
    <w:next w:val="Normal"/>
    <w:unhideWhenUsed/>
    <w:qFormat/>
    <w:rsid w:val="00F8462C"/>
    <w:rPr>
      <w:b/>
      <w:bCs/>
    </w:rPr>
  </w:style>
  <w:style w:type="paragraph" w:customStyle="1" w:styleId="Default">
    <w:name w:val="Default"/>
    <w:rsid w:val="00FC7B97"/>
    <w:pPr>
      <w:autoSpaceDE w:val="0"/>
      <w:autoSpaceDN w:val="0"/>
      <w:adjustRightInd w:val="0"/>
    </w:pPr>
    <w:rPr>
      <w:color w:val="000000"/>
      <w:sz w:val="24"/>
      <w:szCs w:val="24"/>
    </w:rPr>
  </w:style>
  <w:style w:type="paragraph" w:styleId="NormalWeb">
    <w:name w:val="Normal (Web)"/>
    <w:basedOn w:val="Normal"/>
    <w:uiPriority w:val="99"/>
    <w:unhideWhenUsed/>
    <w:rsid w:val="008A4C1E"/>
    <w:pPr>
      <w:spacing w:before="100" w:beforeAutospacing="1" w:after="100" w:afterAutospacing="1"/>
    </w:pPr>
    <w:rPr>
      <w:sz w:val="24"/>
      <w:szCs w:val="24"/>
      <w:lang w:val="en-US" w:eastAsia="en-US"/>
    </w:rPr>
  </w:style>
  <w:style w:type="character" w:styleId="Hyperlink">
    <w:name w:val="Hyperlink"/>
    <w:rsid w:val="0038770D"/>
    <w:rPr>
      <w:color w:val="0563C1"/>
      <w:u w:val="single"/>
    </w:rPr>
  </w:style>
  <w:style w:type="character"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qFormat/>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rsid w:val="00E07880"/>
    <w:rPr>
      <w:rFonts w:ascii="Arial" w:hAnsi="Arial"/>
      <w:sz w:val="18"/>
      <w:lang w:val="en-GB" w:eastAsia="ko-KR"/>
    </w:rPr>
  </w:style>
  <w:style w:type="paragraph" w:styleId="ListParagraph">
    <w:name w:val="List Paragraph"/>
    <w:aliases w:val="- Bullets,목록 단락,Lista1,?? ??,?????,????,列出段落,列出段落1,中等深浅网格 1 - 着色 21,¥¡¡¡¡ì¬º¥¹¥È¶ÎÂä,ÁÐ³ö¶ÎÂä,列表段落1,—ño’i—Ž,¥ê¥¹¥È¶ÎÂä,列表段落,1st level - Bullet List Paragraph,Lettre d'introduction,Paragrafo elenco,Normal bullet 2,Bullet list,목록단락,列表段落11"/>
    <w:basedOn w:val="Normal"/>
    <w:link w:val="ListParagraphChar"/>
    <w:uiPriority w:val="34"/>
    <w:qFormat/>
    <w:rsid w:val="00AD7937"/>
    <w:pPr>
      <w:overflowPunct w:val="0"/>
      <w:autoSpaceDE w:val="0"/>
      <w:autoSpaceDN w:val="0"/>
      <w:adjustRightInd w:val="0"/>
      <w:ind w:left="720"/>
      <w:textAlignment w:val="baseline"/>
    </w:pPr>
    <w:rPr>
      <w:lang w:eastAsia="en-GB"/>
    </w:rPr>
  </w:style>
  <w:style w:type="character" w:customStyle="1" w:styleId="ListParagraphChar">
    <w:name w:val="List Paragraph Char"/>
    <w:aliases w:val="- Bullets Char,목록 단락 Char,Lista1 Char,?? ?? Char,????? Char,???? Char,列出段落 Char,列出段落1 Char,中等深浅网格 1 - 着色 21 Char,¥¡¡¡¡ì¬º¥¹¥È¶ÎÂä Char,ÁÐ³ö¶ÎÂä Char,列表段落1 Char,—ño’i—Ž Char,¥ê¥¹¥È¶ÎÂä Char,列表段落 Char,Lettre d'introduction Char"/>
    <w:link w:val="ListParagraph"/>
    <w:uiPriority w:val="34"/>
    <w:qFormat/>
    <w:locked/>
    <w:rsid w:val="00AD7937"/>
    <w:rPr>
      <w:lang w:val="en-GB" w:eastAsia="en-GB"/>
    </w:rPr>
  </w:style>
  <w:style w:type="character" w:customStyle="1" w:styleId="B1Char">
    <w:name w:val="B1 Char"/>
    <w:link w:val="B1"/>
    <w:qFormat/>
    <w:locked/>
    <w:rsid w:val="005141E3"/>
    <w:rPr>
      <w:lang w:val="en-GB" w:eastAsia="ko-KR"/>
    </w:rPr>
  </w:style>
  <w:style w:type="character" w:styleId="FollowedHyperlink">
    <w:name w:val="FollowedHyperlink"/>
    <w:rsid w:val="00D314D4"/>
    <w:rPr>
      <w:color w:val="954F72"/>
      <w:u w:val="single"/>
    </w:rPr>
  </w:style>
  <w:style w:type="table" w:styleId="TableGridLight">
    <w:name w:val="Grid Table Light"/>
    <w:basedOn w:val="TableNormal"/>
    <w:uiPriority w:val="40"/>
    <w:rsid w:val="00C34321"/>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Revision">
    <w:name w:val="Revision"/>
    <w:hidden/>
    <w:uiPriority w:val="99"/>
    <w:semiHidden/>
    <w:rsid w:val="004410FB"/>
    <w:rPr>
      <w:lang w:val="en-GB" w:eastAsia="ko-KR"/>
    </w:rPr>
  </w:style>
  <w:style w:type="character" w:customStyle="1" w:styleId="TALChar">
    <w:name w:val="TAL Char"/>
    <w:link w:val="TAL"/>
    <w:qFormat/>
    <w:rsid w:val="00EA5C3C"/>
    <w:rPr>
      <w:rFonts w:ascii="Arial" w:hAnsi="Arial"/>
      <w:sz w:val="18"/>
      <w:lang w:val="en-GB" w:eastAsia="ko-KR"/>
    </w:rPr>
  </w:style>
  <w:style w:type="character" w:customStyle="1" w:styleId="EQChar">
    <w:name w:val="EQ Char"/>
    <w:link w:val="EQ"/>
    <w:qFormat/>
    <w:locked/>
    <w:rsid w:val="00ED03A1"/>
    <w:rPr>
      <w:noProof/>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965571">
      <w:bodyDiv w:val="1"/>
      <w:marLeft w:val="0"/>
      <w:marRight w:val="0"/>
      <w:marTop w:val="0"/>
      <w:marBottom w:val="0"/>
      <w:divBdr>
        <w:top w:val="none" w:sz="0" w:space="0" w:color="auto"/>
        <w:left w:val="none" w:sz="0" w:space="0" w:color="auto"/>
        <w:bottom w:val="none" w:sz="0" w:space="0" w:color="auto"/>
        <w:right w:val="none" w:sz="0" w:space="0" w:color="auto"/>
      </w:divBdr>
      <w:divsChild>
        <w:div w:id="1041176117">
          <w:marLeft w:val="1080"/>
          <w:marRight w:val="0"/>
          <w:marTop w:val="100"/>
          <w:marBottom w:val="0"/>
          <w:divBdr>
            <w:top w:val="none" w:sz="0" w:space="0" w:color="auto"/>
            <w:left w:val="none" w:sz="0" w:space="0" w:color="auto"/>
            <w:bottom w:val="none" w:sz="0" w:space="0" w:color="auto"/>
            <w:right w:val="none" w:sz="0" w:space="0" w:color="auto"/>
          </w:divBdr>
        </w:div>
      </w:divsChild>
    </w:div>
    <w:div w:id="92285174">
      <w:bodyDiv w:val="1"/>
      <w:marLeft w:val="0"/>
      <w:marRight w:val="0"/>
      <w:marTop w:val="0"/>
      <w:marBottom w:val="0"/>
      <w:divBdr>
        <w:top w:val="none" w:sz="0" w:space="0" w:color="auto"/>
        <w:left w:val="none" w:sz="0" w:space="0" w:color="auto"/>
        <w:bottom w:val="none" w:sz="0" w:space="0" w:color="auto"/>
        <w:right w:val="none" w:sz="0" w:space="0" w:color="auto"/>
      </w:divBdr>
    </w:div>
    <w:div w:id="95250055">
      <w:bodyDiv w:val="1"/>
      <w:marLeft w:val="0"/>
      <w:marRight w:val="0"/>
      <w:marTop w:val="0"/>
      <w:marBottom w:val="0"/>
      <w:divBdr>
        <w:top w:val="none" w:sz="0" w:space="0" w:color="auto"/>
        <w:left w:val="none" w:sz="0" w:space="0" w:color="auto"/>
        <w:bottom w:val="none" w:sz="0" w:space="0" w:color="auto"/>
        <w:right w:val="none" w:sz="0" w:space="0" w:color="auto"/>
      </w:divBdr>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31044997">
      <w:bodyDiv w:val="1"/>
      <w:marLeft w:val="0"/>
      <w:marRight w:val="0"/>
      <w:marTop w:val="0"/>
      <w:marBottom w:val="0"/>
      <w:divBdr>
        <w:top w:val="none" w:sz="0" w:space="0" w:color="auto"/>
        <w:left w:val="none" w:sz="0" w:space="0" w:color="auto"/>
        <w:bottom w:val="none" w:sz="0" w:space="0" w:color="auto"/>
        <w:right w:val="none" w:sz="0" w:space="0" w:color="auto"/>
      </w:divBdr>
    </w:div>
    <w:div w:id="241839896">
      <w:bodyDiv w:val="1"/>
      <w:marLeft w:val="0"/>
      <w:marRight w:val="0"/>
      <w:marTop w:val="0"/>
      <w:marBottom w:val="0"/>
      <w:divBdr>
        <w:top w:val="none" w:sz="0" w:space="0" w:color="auto"/>
        <w:left w:val="none" w:sz="0" w:space="0" w:color="auto"/>
        <w:bottom w:val="none" w:sz="0" w:space="0" w:color="auto"/>
        <w:right w:val="none" w:sz="0" w:space="0" w:color="auto"/>
      </w:divBdr>
    </w:div>
    <w:div w:id="246119222">
      <w:bodyDiv w:val="1"/>
      <w:marLeft w:val="0"/>
      <w:marRight w:val="0"/>
      <w:marTop w:val="0"/>
      <w:marBottom w:val="0"/>
      <w:divBdr>
        <w:top w:val="none" w:sz="0" w:space="0" w:color="auto"/>
        <w:left w:val="none" w:sz="0" w:space="0" w:color="auto"/>
        <w:bottom w:val="none" w:sz="0" w:space="0" w:color="auto"/>
        <w:right w:val="none" w:sz="0" w:space="0" w:color="auto"/>
      </w:divBdr>
      <w:divsChild>
        <w:div w:id="173351228">
          <w:marLeft w:val="1080"/>
          <w:marRight w:val="0"/>
          <w:marTop w:val="100"/>
          <w:marBottom w:val="0"/>
          <w:divBdr>
            <w:top w:val="none" w:sz="0" w:space="0" w:color="auto"/>
            <w:left w:val="none" w:sz="0" w:space="0" w:color="auto"/>
            <w:bottom w:val="none" w:sz="0" w:space="0" w:color="auto"/>
            <w:right w:val="none" w:sz="0" w:space="0" w:color="auto"/>
          </w:divBdr>
        </w:div>
        <w:div w:id="470442362">
          <w:marLeft w:val="1080"/>
          <w:marRight w:val="0"/>
          <w:marTop w:val="100"/>
          <w:marBottom w:val="0"/>
          <w:divBdr>
            <w:top w:val="none" w:sz="0" w:space="0" w:color="auto"/>
            <w:left w:val="none" w:sz="0" w:space="0" w:color="auto"/>
            <w:bottom w:val="none" w:sz="0" w:space="0" w:color="auto"/>
            <w:right w:val="none" w:sz="0" w:space="0" w:color="auto"/>
          </w:divBdr>
        </w:div>
      </w:divsChild>
    </w:div>
    <w:div w:id="342124025">
      <w:bodyDiv w:val="1"/>
      <w:marLeft w:val="0"/>
      <w:marRight w:val="0"/>
      <w:marTop w:val="0"/>
      <w:marBottom w:val="0"/>
      <w:divBdr>
        <w:top w:val="none" w:sz="0" w:space="0" w:color="auto"/>
        <w:left w:val="none" w:sz="0" w:space="0" w:color="auto"/>
        <w:bottom w:val="none" w:sz="0" w:space="0" w:color="auto"/>
        <w:right w:val="none" w:sz="0" w:space="0" w:color="auto"/>
      </w:divBdr>
      <w:divsChild>
        <w:div w:id="602686633">
          <w:marLeft w:val="1080"/>
          <w:marRight w:val="0"/>
          <w:marTop w:val="100"/>
          <w:marBottom w:val="0"/>
          <w:divBdr>
            <w:top w:val="none" w:sz="0" w:space="0" w:color="auto"/>
            <w:left w:val="none" w:sz="0" w:space="0" w:color="auto"/>
            <w:bottom w:val="none" w:sz="0" w:space="0" w:color="auto"/>
            <w:right w:val="none" w:sz="0" w:space="0" w:color="auto"/>
          </w:divBdr>
        </w:div>
        <w:div w:id="1455295105">
          <w:marLeft w:val="360"/>
          <w:marRight w:val="0"/>
          <w:marTop w:val="200"/>
          <w:marBottom w:val="0"/>
          <w:divBdr>
            <w:top w:val="none" w:sz="0" w:space="0" w:color="auto"/>
            <w:left w:val="none" w:sz="0" w:space="0" w:color="auto"/>
            <w:bottom w:val="none" w:sz="0" w:space="0" w:color="auto"/>
            <w:right w:val="none" w:sz="0" w:space="0" w:color="auto"/>
          </w:divBdr>
        </w:div>
      </w:divsChild>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47165479">
      <w:bodyDiv w:val="1"/>
      <w:marLeft w:val="0"/>
      <w:marRight w:val="0"/>
      <w:marTop w:val="0"/>
      <w:marBottom w:val="0"/>
      <w:divBdr>
        <w:top w:val="none" w:sz="0" w:space="0" w:color="auto"/>
        <w:left w:val="none" w:sz="0" w:space="0" w:color="auto"/>
        <w:bottom w:val="none" w:sz="0" w:space="0" w:color="auto"/>
        <w:right w:val="none" w:sz="0" w:space="0" w:color="auto"/>
      </w:divBdr>
    </w:div>
    <w:div w:id="478957806">
      <w:bodyDiv w:val="1"/>
      <w:marLeft w:val="0"/>
      <w:marRight w:val="0"/>
      <w:marTop w:val="0"/>
      <w:marBottom w:val="0"/>
      <w:divBdr>
        <w:top w:val="none" w:sz="0" w:space="0" w:color="auto"/>
        <w:left w:val="none" w:sz="0" w:space="0" w:color="auto"/>
        <w:bottom w:val="none" w:sz="0" w:space="0" w:color="auto"/>
        <w:right w:val="none" w:sz="0" w:space="0" w:color="auto"/>
      </w:divBdr>
    </w:div>
    <w:div w:id="512451807">
      <w:bodyDiv w:val="1"/>
      <w:marLeft w:val="0"/>
      <w:marRight w:val="0"/>
      <w:marTop w:val="0"/>
      <w:marBottom w:val="0"/>
      <w:divBdr>
        <w:top w:val="none" w:sz="0" w:space="0" w:color="auto"/>
        <w:left w:val="none" w:sz="0" w:space="0" w:color="auto"/>
        <w:bottom w:val="none" w:sz="0" w:space="0" w:color="auto"/>
        <w:right w:val="none" w:sz="0" w:space="0" w:color="auto"/>
      </w:divBdr>
    </w:div>
    <w:div w:id="519584562">
      <w:bodyDiv w:val="1"/>
      <w:marLeft w:val="0"/>
      <w:marRight w:val="0"/>
      <w:marTop w:val="0"/>
      <w:marBottom w:val="0"/>
      <w:divBdr>
        <w:top w:val="none" w:sz="0" w:space="0" w:color="auto"/>
        <w:left w:val="none" w:sz="0" w:space="0" w:color="auto"/>
        <w:bottom w:val="none" w:sz="0" w:space="0" w:color="auto"/>
        <w:right w:val="none" w:sz="0" w:space="0" w:color="auto"/>
      </w:divBdr>
    </w:div>
    <w:div w:id="705451139">
      <w:bodyDiv w:val="1"/>
      <w:marLeft w:val="0"/>
      <w:marRight w:val="0"/>
      <w:marTop w:val="0"/>
      <w:marBottom w:val="0"/>
      <w:divBdr>
        <w:top w:val="none" w:sz="0" w:space="0" w:color="auto"/>
        <w:left w:val="none" w:sz="0" w:space="0" w:color="auto"/>
        <w:bottom w:val="none" w:sz="0" w:space="0" w:color="auto"/>
        <w:right w:val="none" w:sz="0" w:space="0" w:color="auto"/>
      </w:divBdr>
      <w:divsChild>
        <w:div w:id="1902248698">
          <w:marLeft w:val="360"/>
          <w:marRight w:val="0"/>
          <w:marTop w:val="200"/>
          <w:marBottom w:val="0"/>
          <w:divBdr>
            <w:top w:val="none" w:sz="0" w:space="0" w:color="auto"/>
            <w:left w:val="none" w:sz="0" w:space="0" w:color="auto"/>
            <w:bottom w:val="none" w:sz="0" w:space="0" w:color="auto"/>
            <w:right w:val="none" w:sz="0" w:space="0" w:color="auto"/>
          </w:divBdr>
        </w:div>
        <w:div w:id="1750930275">
          <w:marLeft w:val="1080"/>
          <w:marRight w:val="0"/>
          <w:marTop w:val="100"/>
          <w:marBottom w:val="0"/>
          <w:divBdr>
            <w:top w:val="none" w:sz="0" w:space="0" w:color="auto"/>
            <w:left w:val="none" w:sz="0" w:space="0" w:color="auto"/>
            <w:bottom w:val="none" w:sz="0" w:space="0" w:color="auto"/>
            <w:right w:val="none" w:sz="0" w:space="0" w:color="auto"/>
          </w:divBdr>
        </w:div>
        <w:div w:id="1945722424">
          <w:marLeft w:val="1080"/>
          <w:marRight w:val="0"/>
          <w:marTop w:val="100"/>
          <w:marBottom w:val="0"/>
          <w:divBdr>
            <w:top w:val="none" w:sz="0" w:space="0" w:color="auto"/>
            <w:left w:val="none" w:sz="0" w:space="0" w:color="auto"/>
            <w:bottom w:val="none" w:sz="0" w:space="0" w:color="auto"/>
            <w:right w:val="none" w:sz="0" w:space="0" w:color="auto"/>
          </w:divBdr>
        </w:div>
        <w:div w:id="1073702486">
          <w:marLeft w:val="1080"/>
          <w:marRight w:val="0"/>
          <w:marTop w:val="100"/>
          <w:marBottom w:val="0"/>
          <w:divBdr>
            <w:top w:val="none" w:sz="0" w:space="0" w:color="auto"/>
            <w:left w:val="none" w:sz="0" w:space="0" w:color="auto"/>
            <w:bottom w:val="none" w:sz="0" w:space="0" w:color="auto"/>
            <w:right w:val="none" w:sz="0" w:space="0" w:color="auto"/>
          </w:divBdr>
        </w:div>
      </w:divsChild>
    </w:div>
    <w:div w:id="755781713">
      <w:bodyDiv w:val="1"/>
      <w:marLeft w:val="0"/>
      <w:marRight w:val="0"/>
      <w:marTop w:val="0"/>
      <w:marBottom w:val="0"/>
      <w:divBdr>
        <w:top w:val="none" w:sz="0" w:space="0" w:color="auto"/>
        <w:left w:val="none" w:sz="0" w:space="0" w:color="auto"/>
        <w:bottom w:val="none" w:sz="0" w:space="0" w:color="auto"/>
        <w:right w:val="none" w:sz="0" w:space="0" w:color="auto"/>
      </w:divBdr>
    </w:div>
    <w:div w:id="800539565">
      <w:bodyDiv w:val="1"/>
      <w:marLeft w:val="0"/>
      <w:marRight w:val="0"/>
      <w:marTop w:val="0"/>
      <w:marBottom w:val="0"/>
      <w:divBdr>
        <w:top w:val="none" w:sz="0" w:space="0" w:color="auto"/>
        <w:left w:val="none" w:sz="0" w:space="0" w:color="auto"/>
        <w:bottom w:val="none" w:sz="0" w:space="0" w:color="auto"/>
        <w:right w:val="none" w:sz="0" w:space="0" w:color="auto"/>
      </w:divBdr>
    </w:div>
    <w:div w:id="874734344">
      <w:bodyDiv w:val="1"/>
      <w:marLeft w:val="0"/>
      <w:marRight w:val="0"/>
      <w:marTop w:val="0"/>
      <w:marBottom w:val="0"/>
      <w:divBdr>
        <w:top w:val="none" w:sz="0" w:space="0" w:color="auto"/>
        <w:left w:val="none" w:sz="0" w:space="0" w:color="auto"/>
        <w:bottom w:val="none" w:sz="0" w:space="0" w:color="auto"/>
        <w:right w:val="none" w:sz="0" w:space="0" w:color="auto"/>
      </w:divBdr>
    </w:div>
    <w:div w:id="981084993">
      <w:bodyDiv w:val="1"/>
      <w:marLeft w:val="0"/>
      <w:marRight w:val="0"/>
      <w:marTop w:val="0"/>
      <w:marBottom w:val="0"/>
      <w:divBdr>
        <w:top w:val="none" w:sz="0" w:space="0" w:color="auto"/>
        <w:left w:val="none" w:sz="0" w:space="0" w:color="auto"/>
        <w:bottom w:val="none" w:sz="0" w:space="0" w:color="auto"/>
        <w:right w:val="none" w:sz="0" w:space="0" w:color="auto"/>
      </w:divBdr>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084768630">
      <w:bodyDiv w:val="1"/>
      <w:marLeft w:val="0"/>
      <w:marRight w:val="0"/>
      <w:marTop w:val="0"/>
      <w:marBottom w:val="0"/>
      <w:divBdr>
        <w:top w:val="none" w:sz="0" w:space="0" w:color="auto"/>
        <w:left w:val="none" w:sz="0" w:space="0" w:color="auto"/>
        <w:bottom w:val="none" w:sz="0" w:space="0" w:color="auto"/>
        <w:right w:val="none" w:sz="0" w:space="0" w:color="auto"/>
      </w:divBdr>
    </w:div>
    <w:div w:id="1105999214">
      <w:bodyDiv w:val="1"/>
      <w:marLeft w:val="0"/>
      <w:marRight w:val="0"/>
      <w:marTop w:val="0"/>
      <w:marBottom w:val="0"/>
      <w:divBdr>
        <w:top w:val="none" w:sz="0" w:space="0" w:color="auto"/>
        <w:left w:val="none" w:sz="0" w:space="0" w:color="auto"/>
        <w:bottom w:val="none" w:sz="0" w:space="0" w:color="auto"/>
        <w:right w:val="none" w:sz="0" w:space="0" w:color="auto"/>
      </w:divBdr>
      <w:divsChild>
        <w:div w:id="405492873">
          <w:marLeft w:val="1080"/>
          <w:marRight w:val="0"/>
          <w:marTop w:val="100"/>
          <w:marBottom w:val="0"/>
          <w:divBdr>
            <w:top w:val="none" w:sz="0" w:space="0" w:color="auto"/>
            <w:left w:val="none" w:sz="0" w:space="0" w:color="auto"/>
            <w:bottom w:val="none" w:sz="0" w:space="0" w:color="auto"/>
            <w:right w:val="none" w:sz="0" w:space="0" w:color="auto"/>
          </w:divBdr>
        </w:div>
        <w:div w:id="454524611">
          <w:marLeft w:val="1080"/>
          <w:marRight w:val="0"/>
          <w:marTop w:val="100"/>
          <w:marBottom w:val="0"/>
          <w:divBdr>
            <w:top w:val="none" w:sz="0" w:space="0" w:color="auto"/>
            <w:left w:val="none" w:sz="0" w:space="0" w:color="auto"/>
            <w:bottom w:val="none" w:sz="0" w:space="0" w:color="auto"/>
            <w:right w:val="none" w:sz="0" w:space="0" w:color="auto"/>
          </w:divBdr>
        </w:div>
        <w:div w:id="767966396">
          <w:marLeft w:val="1080"/>
          <w:marRight w:val="0"/>
          <w:marTop w:val="100"/>
          <w:marBottom w:val="0"/>
          <w:divBdr>
            <w:top w:val="none" w:sz="0" w:space="0" w:color="auto"/>
            <w:left w:val="none" w:sz="0" w:space="0" w:color="auto"/>
            <w:bottom w:val="none" w:sz="0" w:space="0" w:color="auto"/>
            <w:right w:val="none" w:sz="0" w:space="0" w:color="auto"/>
          </w:divBdr>
        </w:div>
        <w:div w:id="916935010">
          <w:marLeft w:val="1080"/>
          <w:marRight w:val="0"/>
          <w:marTop w:val="100"/>
          <w:marBottom w:val="0"/>
          <w:divBdr>
            <w:top w:val="none" w:sz="0" w:space="0" w:color="auto"/>
            <w:left w:val="none" w:sz="0" w:space="0" w:color="auto"/>
            <w:bottom w:val="none" w:sz="0" w:space="0" w:color="auto"/>
            <w:right w:val="none" w:sz="0" w:space="0" w:color="auto"/>
          </w:divBdr>
        </w:div>
        <w:div w:id="2090543235">
          <w:marLeft w:val="1080"/>
          <w:marRight w:val="0"/>
          <w:marTop w:val="100"/>
          <w:marBottom w:val="0"/>
          <w:divBdr>
            <w:top w:val="none" w:sz="0" w:space="0" w:color="auto"/>
            <w:left w:val="none" w:sz="0" w:space="0" w:color="auto"/>
            <w:bottom w:val="none" w:sz="0" w:space="0" w:color="auto"/>
            <w:right w:val="none" w:sz="0" w:space="0" w:color="auto"/>
          </w:divBdr>
        </w:div>
      </w:divsChild>
    </w:div>
    <w:div w:id="1176531806">
      <w:bodyDiv w:val="1"/>
      <w:marLeft w:val="0"/>
      <w:marRight w:val="0"/>
      <w:marTop w:val="0"/>
      <w:marBottom w:val="0"/>
      <w:divBdr>
        <w:top w:val="none" w:sz="0" w:space="0" w:color="auto"/>
        <w:left w:val="none" w:sz="0" w:space="0" w:color="auto"/>
        <w:bottom w:val="none" w:sz="0" w:space="0" w:color="auto"/>
        <w:right w:val="none" w:sz="0" w:space="0" w:color="auto"/>
      </w:divBdr>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31378862">
      <w:bodyDiv w:val="1"/>
      <w:marLeft w:val="0"/>
      <w:marRight w:val="0"/>
      <w:marTop w:val="0"/>
      <w:marBottom w:val="0"/>
      <w:divBdr>
        <w:top w:val="none" w:sz="0" w:space="0" w:color="auto"/>
        <w:left w:val="none" w:sz="0" w:space="0" w:color="auto"/>
        <w:bottom w:val="none" w:sz="0" w:space="0" w:color="auto"/>
        <w:right w:val="none" w:sz="0" w:space="0" w:color="auto"/>
      </w:divBdr>
      <w:divsChild>
        <w:div w:id="899441441">
          <w:marLeft w:val="0"/>
          <w:marRight w:val="0"/>
          <w:marTop w:val="0"/>
          <w:marBottom w:val="0"/>
          <w:divBdr>
            <w:top w:val="none" w:sz="0" w:space="0" w:color="auto"/>
            <w:left w:val="none" w:sz="0" w:space="0" w:color="auto"/>
            <w:bottom w:val="none" w:sz="0" w:space="0" w:color="auto"/>
            <w:right w:val="none" w:sz="0" w:space="0" w:color="auto"/>
          </w:divBdr>
        </w:div>
      </w:divsChild>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253516873">
      <w:bodyDiv w:val="1"/>
      <w:marLeft w:val="0"/>
      <w:marRight w:val="0"/>
      <w:marTop w:val="0"/>
      <w:marBottom w:val="0"/>
      <w:divBdr>
        <w:top w:val="none" w:sz="0" w:space="0" w:color="auto"/>
        <w:left w:val="none" w:sz="0" w:space="0" w:color="auto"/>
        <w:bottom w:val="none" w:sz="0" w:space="0" w:color="auto"/>
        <w:right w:val="none" w:sz="0" w:space="0" w:color="auto"/>
      </w:divBdr>
    </w:div>
    <w:div w:id="1378623860">
      <w:bodyDiv w:val="1"/>
      <w:marLeft w:val="0"/>
      <w:marRight w:val="0"/>
      <w:marTop w:val="0"/>
      <w:marBottom w:val="0"/>
      <w:divBdr>
        <w:top w:val="none" w:sz="0" w:space="0" w:color="auto"/>
        <w:left w:val="none" w:sz="0" w:space="0" w:color="auto"/>
        <w:bottom w:val="none" w:sz="0" w:space="0" w:color="auto"/>
        <w:right w:val="none" w:sz="0" w:space="0" w:color="auto"/>
      </w:divBdr>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444761206">
      <w:bodyDiv w:val="1"/>
      <w:marLeft w:val="0"/>
      <w:marRight w:val="0"/>
      <w:marTop w:val="0"/>
      <w:marBottom w:val="0"/>
      <w:divBdr>
        <w:top w:val="none" w:sz="0" w:space="0" w:color="auto"/>
        <w:left w:val="none" w:sz="0" w:space="0" w:color="auto"/>
        <w:bottom w:val="none" w:sz="0" w:space="0" w:color="auto"/>
        <w:right w:val="none" w:sz="0" w:space="0" w:color="auto"/>
      </w:divBdr>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644117529">
      <w:bodyDiv w:val="1"/>
      <w:marLeft w:val="0"/>
      <w:marRight w:val="0"/>
      <w:marTop w:val="0"/>
      <w:marBottom w:val="0"/>
      <w:divBdr>
        <w:top w:val="none" w:sz="0" w:space="0" w:color="auto"/>
        <w:left w:val="none" w:sz="0" w:space="0" w:color="auto"/>
        <w:bottom w:val="none" w:sz="0" w:space="0" w:color="auto"/>
        <w:right w:val="none" w:sz="0" w:space="0" w:color="auto"/>
      </w:divBdr>
    </w:div>
    <w:div w:id="1655793886">
      <w:bodyDiv w:val="1"/>
      <w:marLeft w:val="0"/>
      <w:marRight w:val="0"/>
      <w:marTop w:val="0"/>
      <w:marBottom w:val="0"/>
      <w:divBdr>
        <w:top w:val="none" w:sz="0" w:space="0" w:color="auto"/>
        <w:left w:val="none" w:sz="0" w:space="0" w:color="auto"/>
        <w:bottom w:val="none" w:sz="0" w:space="0" w:color="auto"/>
        <w:right w:val="none" w:sz="0" w:space="0" w:color="auto"/>
      </w:divBdr>
      <w:divsChild>
        <w:div w:id="516192938">
          <w:marLeft w:val="1080"/>
          <w:marRight w:val="0"/>
          <w:marTop w:val="100"/>
          <w:marBottom w:val="0"/>
          <w:divBdr>
            <w:top w:val="none" w:sz="0" w:space="0" w:color="auto"/>
            <w:left w:val="none" w:sz="0" w:space="0" w:color="auto"/>
            <w:bottom w:val="none" w:sz="0" w:space="0" w:color="auto"/>
            <w:right w:val="none" w:sz="0" w:space="0" w:color="auto"/>
          </w:divBdr>
        </w:div>
        <w:div w:id="525604428">
          <w:marLeft w:val="1080"/>
          <w:marRight w:val="0"/>
          <w:marTop w:val="100"/>
          <w:marBottom w:val="0"/>
          <w:divBdr>
            <w:top w:val="none" w:sz="0" w:space="0" w:color="auto"/>
            <w:left w:val="none" w:sz="0" w:space="0" w:color="auto"/>
            <w:bottom w:val="none" w:sz="0" w:space="0" w:color="auto"/>
            <w:right w:val="none" w:sz="0" w:space="0" w:color="auto"/>
          </w:divBdr>
        </w:div>
        <w:div w:id="839546662">
          <w:marLeft w:val="1080"/>
          <w:marRight w:val="0"/>
          <w:marTop w:val="100"/>
          <w:marBottom w:val="0"/>
          <w:divBdr>
            <w:top w:val="none" w:sz="0" w:space="0" w:color="auto"/>
            <w:left w:val="none" w:sz="0" w:space="0" w:color="auto"/>
            <w:bottom w:val="none" w:sz="0" w:space="0" w:color="auto"/>
            <w:right w:val="none" w:sz="0" w:space="0" w:color="auto"/>
          </w:divBdr>
        </w:div>
        <w:div w:id="1434662856">
          <w:marLeft w:val="360"/>
          <w:marRight w:val="0"/>
          <w:marTop w:val="200"/>
          <w:marBottom w:val="0"/>
          <w:divBdr>
            <w:top w:val="none" w:sz="0" w:space="0" w:color="auto"/>
            <w:left w:val="none" w:sz="0" w:space="0" w:color="auto"/>
            <w:bottom w:val="none" w:sz="0" w:space="0" w:color="auto"/>
            <w:right w:val="none" w:sz="0" w:space="0" w:color="auto"/>
          </w:divBdr>
        </w:div>
      </w:divsChild>
    </w:div>
    <w:div w:id="1679849279">
      <w:bodyDiv w:val="1"/>
      <w:marLeft w:val="0"/>
      <w:marRight w:val="0"/>
      <w:marTop w:val="0"/>
      <w:marBottom w:val="0"/>
      <w:divBdr>
        <w:top w:val="none" w:sz="0" w:space="0" w:color="auto"/>
        <w:left w:val="none" w:sz="0" w:space="0" w:color="auto"/>
        <w:bottom w:val="none" w:sz="0" w:space="0" w:color="auto"/>
        <w:right w:val="none" w:sz="0" w:space="0" w:color="auto"/>
      </w:divBdr>
    </w:div>
    <w:div w:id="1692565497">
      <w:bodyDiv w:val="1"/>
      <w:marLeft w:val="0"/>
      <w:marRight w:val="0"/>
      <w:marTop w:val="0"/>
      <w:marBottom w:val="0"/>
      <w:divBdr>
        <w:top w:val="none" w:sz="0" w:space="0" w:color="auto"/>
        <w:left w:val="none" w:sz="0" w:space="0" w:color="auto"/>
        <w:bottom w:val="none" w:sz="0" w:space="0" w:color="auto"/>
        <w:right w:val="none" w:sz="0" w:space="0" w:color="auto"/>
      </w:divBdr>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786802253">
      <w:bodyDiv w:val="1"/>
      <w:marLeft w:val="0"/>
      <w:marRight w:val="0"/>
      <w:marTop w:val="0"/>
      <w:marBottom w:val="0"/>
      <w:divBdr>
        <w:top w:val="none" w:sz="0" w:space="0" w:color="auto"/>
        <w:left w:val="none" w:sz="0" w:space="0" w:color="auto"/>
        <w:bottom w:val="none" w:sz="0" w:space="0" w:color="auto"/>
        <w:right w:val="none" w:sz="0" w:space="0" w:color="auto"/>
      </w:divBdr>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27937553">
      <w:bodyDiv w:val="1"/>
      <w:marLeft w:val="0"/>
      <w:marRight w:val="0"/>
      <w:marTop w:val="0"/>
      <w:marBottom w:val="0"/>
      <w:divBdr>
        <w:top w:val="none" w:sz="0" w:space="0" w:color="auto"/>
        <w:left w:val="none" w:sz="0" w:space="0" w:color="auto"/>
        <w:bottom w:val="none" w:sz="0" w:space="0" w:color="auto"/>
        <w:right w:val="none" w:sz="0" w:space="0" w:color="auto"/>
      </w:divBdr>
    </w:div>
    <w:div w:id="1829318643">
      <w:bodyDiv w:val="1"/>
      <w:marLeft w:val="0"/>
      <w:marRight w:val="0"/>
      <w:marTop w:val="0"/>
      <w:marBottom w:val="0"/>
      <w:divBdr>
        <w:top w:val="none" w:sz="0" w:space="0" w:color="auto"/>
        <w:left w:val="none" w:sz="0" w:space="0" w:color="auto"/>
        <w:bottom w:val="none" w:sz="0" w:space="0" w:color="auto"/>
        <w:right w:val="none" w:sz="0" w:space="0" w:color="auto"/>
      </w:divBdr>
      <w:divsChild>
        <w:div w:id="490292971">
          <w:marLeft w:val="360"/>
          <w:marRight w:val="0"/>
          <w:marTop w:val="200"/>
          <w:marBottom w:val="0"/>
          <w:divBdr>
            <w:top w:val="none" w:sz="0" w:space="0" w:color="auto"/>
            <w:left w:val="none" w:sz="0" w:space="0" w:color="auto"/>
            <w:bottom w:val="none" w:sz="0" w:space="0" w:color="auto"/>
            <w:right w:val="none" w:sz="0" w:space="0" w:color="auto"/>
          </w:divBdr>
        </w:div>
        <w:div w:id="1533952835">
          <w:marLeft w:val="1080"/>
          <w:marRight w:val="0"/>
          <w:marTop w:val="100"/>
          <w:marBottom w:val="0"/>
          <w:divBdr>
            <w:top w:val="none" w:sz="0" w:space="0" w:color="auto"/>
            <w:left w:val="none" w:sz="0" w:space="0" w:color="auto"/>
            <w:bottom w:val="none" w:sz="0" w:space="0" w:color="auto"/>
            <w:right w:val="none" w:sz="0" w:space="0" w:color="auto"/>
          </w:divBdr>
        </w:div>
        <w:div w:id="1850101294">
          <w:marLeft w:val="1800"/>
          <w:marRight w:val="0"/>
          <w:marTop w:val="100"/>
          <w:marBottom w:val="0"/>
          <w:divBdr>
            <w:top w:val="none" w:sz="0" w:space="0" w:color="auto"/>
            <w:left w:val="none" w:sz="0" w:space="0" w:color="auto"/>
            <w:bottom w:val="none" w:sz="0" w:space="0" w:color="auto"/>
            <w:right w:val="none" w:sz="0" w:space="0" w:color="auto"/>
          </w:divBdr>
        </w:div>
        <w:div w:id="1365639846">
          <w:marLeft w:val="1800"/>
          <w:marRight w:val="0"/>
          <w:marTop w:val="100"/>
          <w:marBottom w:val="0"/>
          <w:divBdr>
            <w:top w:val="none" w:sz="0" w:space="0" w:color="auto"/>
            <w:left w:val="none" w:sz="0" w:space="0" w:color="auto"/>
            <w:bottom w:val="none" w:sz="0" w:space="0" w:color="auto"/>
            <w:right w:val="none" w:sz="0" w:space="0" w:color="auto"/>
          </w:divBdr>
        </w:div>
        <w:div w:id="1053887960">
          <w:marLeft w:val="1800"/>
          <w:marRight w:val="0"/>
          <w:marTop w:val="100"/>
          <w:marBottom w:val="0"/>
          <w:divBdr>
            <w:top w:val="none" w:sz="0" w:space="0" w:color="auto"/>
            <w:left w:val="none" w:sz="0" w:space="0" w:color="auto"/>
            <w:bottom w:val="none" w:sz="0" w:space="0" w:color="auto"/>
            <w:right w:val="none" w:sz="0" w:space="0" w:color="auto"/>
          </w:divBdr>
        </w:div>
        <w:div w:id="410926157">
          <w:marLeft w:val="1080"/>
          <w:marRight w:val="0"/>
          <w:marTop w:val="100"/>
          <w:marBottom w:val="0"/>
          <w:divBdr>
            <w:top w:val="none" w:sz="0" w:space="0" w:color="auto"/>
            <w:left w:val="none" w:sz="0" w:space="0" w:color="auto"/>
            <w:bottom w:val="none" w:sz="0" w:space="0" w:color="auto"/>
            <w:right w:val="none" w:sz="0" w:space="0" w:color="auto"/>
          </w:divBdr>
        </w:div>
        <w:div w:id="1771386357">
          <w:marLeft w:val="2520"/>
          <w:marRight w:val="0"/>
          <w:marTop w:val="100"/>
          <w:marBottom w:val="0"/>
          <w:divBdr>
            <w:top w:val="none" w:sz="0" w:space="0" w:color="auto"/>
            <w:left w:val="none" w:sz="0" w:space="0" w:color="auto"/>
            <w:bottom w:val="none" w:sz="0" w:space="0" w:color="auto"/>
            <w:right w:val="none" w:sz="0" w:space="0" w:color="auto"/>
          </w:divBdr>
        </w:div>
        <w:div w:id="1148786275">
          <w:marLeft w:val="1080"/>
          <w:marRight w:val="0"/>
          <w:marTop w:val="100"/>
          <w:marBottom w:val="0"/>
          <w:divBdr>
            <w:top w:val="none" w:sz="0" w:space="0" w:color="auto"/>
            <w:left w:val="none" w:sz="0" w:space="0" w:color="auto"/>
            <w:bottom w:val="none" w:sz="0" w:space="0" w:color="auto"/>
            <w:right w:val="none" w:sz="0" w:space="0" w:color="auto"/>
          </w:divBdr>
        </w:div>
      </w:divsChild>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2062558981">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 w:id="2130004791">
      <w:bodyDiv w:val="1"/>
      <w:marLeft w:val="0"/>
      <w:marRight w:val="0"/>
      <w:marTop w:val="0"/>
      <w:marBottom w:val="0"/>
      <w:divBdr>
        <w:top w:val="none" w:sz="0" w:space="0" w:color="auto"/>
        <w:left w:val="none" w:sz="0" w:space="0" w:color="auto"/>
        <w:bottom w:val="none" w:sz="0" w:space="0" w:color="auto"/>
        <w:right w:val="none" w:sz="0" w:space="0" w:color="auto"/>
      </w:divBdr>
      <w:divsChild>
        <w:div w:id="15036853">
          <w:marLeft w:val="360"/>
          <w:marRight w:val="0"/>
          <w:marTop w:val="200"/>
          <w:marBottom w:val="0"/>
          <w:divBdr>
            <w:top w:val="none" w:sz="0" w:space="0" w:color="auto"/>
            <w:left w:val="none" w:sz="0" w:space="0" w:color="auto"/>
            <w:bottom w:val="none" w:sz="0" w:space="0" w:color="auto"/>
            <w:right w:val="none" w:sz="0" w:space="0" w:color="auto"/>
          </w:divBdr>
        </w:div>
        <w:div w:id="214852134">
          <w:marLeft w:val="360"/>
          <w:marRight w:val="0"/>
          <w:marTop w:val="200"/>
          <w:marBottom w:val="0"/>
          <w:divBdr>
            <w:top w:val="none" w:sz="0" w:space="0" w:color="auto"/>
            <w:left w:val="none" w:sz="0" w:space="0" w:color="auto"/>
            <w:bottom w:val="none" w:sz="0" w:space="0" w:color="auto"/>
            <w:right w:val="none" w:sz="0" w:space="0" w:color="auto"/>
          </w:divBdr>
        </w:div>
        <w:div w:id="250890160">
          <w:marLeft w:val="1080"/>
          <w:marRight w:val="0"/>
          <w:marTop w:val="100"/>
          <w:marBottom w:val="0"/>
          <w:divBdr>
            <w:top w:val="none" w:sz="0" w:space="0" w:color="auto"/>
            <w:left w:val="none" w:sz="0" w:space="0" w:color="auto"/>
            <w:bottom w:val="none" w:sz="0" w:space="0" w:color="auto"/>
            <w:right w:val="none" w:sz="0" w:space="0" w:color="auto"/>
          </w:divBdr>
        </w:div>
        <w:div w:id="436676716">
          <w:marLeft w:val="1080"/>
          <w:marRight w:val="0"/>
          <w:marTop w:val="100"/>
          <w:marBottom w:val="0"/>
          <w:divBdr>
            <w:top w:val="none" w:sz="0" w:space="0" w:color="auto"/>
            <w:left w:val="none" w:sz="0" w:space="0" w:color="auto"/>
            <w:bottom w:val="none" w:sz="0" w:space="0" w:color="auto"/>
            <w:right w:val="none" w:sz="0" w:space="0" w:color="auto"/>
          </w:divBdr>
        </w:div>
        <w:div w:id="696080860">
          <w:marLeft w:val="1080"/>
          <w:marRight w:val="0"/>
          <w:marTop w:val="100"/>
          <w:marBottom w:val="0"/>
          <w:divBdr>
            <w:top w:val="none" w:sz="0" w:space="0" w:color="auto"/>
            <w:left w:val="none" w:sz="0" w:space="0" w:color="auto"/>
            <w:bottom w:val="none" w:sz="0" w:space="0" w:color="auto"/>
            <w:right w:val="none" w:sz="0" w:space="0" w:color="auto"/>
          </w:divBdr>
        </w:div>
        <w:div w:id="981544259">
          <w:marLeft w:val="1080"/>
          <w:marRight w:val="0"/>
          <w:marTop w:val="100"/>
          <w:marBottom w:val="0"/>
          <w:divBdr>
            <w:top w:val="none" w:sz="0" w:space="0" w:color="auto"/>
            <w:left w:val="none" w:sz="0" w:space="0" w:color="auto"/>
            <w:bottom w:val="none" w:sz="0" w:space="0" w:color="auto"/>
            <w:right w:val="none" w:sz="0" w:space="0" w:color="auto"/>
          </w:divBdr>
        </w:div>
        <w:div w:id="1241133418">
          <w:marLeft w:val="360"/>
          <w:marRight w:val="0"/>
          <w:marTop w:val="200"/>
          <w:marBottom w:val="0"/>
          <w:divBdr>
            <w:top w:val="none" w:sz="0" w:space="0" w:color="auto"/>
            <w:left w:val="none" w:sz="0" w:space="0" w:color="auto"/>
            <w:bottom w:val="none" w:sz="0" w:space="0" w:color="auto"/>
            <w:right w:val="none" w:sz="0" w:space="0" w:color="auto"/>
          </w:divBdr>
        </w:div>
        <w:div w:id="1467117940">
          <w:marLeft w:val="1080"/>
          <w:marRight w:val="0"/>
          <w:marTop w:val="100"/>
          <w:marBottom w:val="0"/>
          <w:divBdr>
            <w:top w:val="none" w:sz="0" w:space="0" w:color="auto"/>
            <w:left w:val="none" w:sz="0" w:space="0" w:color="auto"/>
            <w:bottom w:val="none" w:sz="0" w:space="0" w:color="auto"/>
            <w:right w:val="none" w:sz="0" w:space="0" w:color="auto"/>
          </w:divBdr>
        </w:div>
        <w:div w:id="1493445892">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ftp/tsg_ran/WG1_RL1/TSGR1_116b/Docs/R1-2403194.zip"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WG1_RL1/TSGR1_116b/Docs/R1-2403195.zip"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customXml" Target="../customXml/item4.xml"/><Relationship Id="rId9" Type="http://schemas.openxmlformats.org/officeDocument/2006/relationships/image" Target="media/image1.pn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30d23b972ac081601c9da7d5e44f9b58">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4ad1f5db12dadbc37ad55adf489f7fa7"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A3B663E-5F78-406C-B65D-B0AEA44398A6}">
  <ds:schemaRefs>
    <ds:schemaRef ds:uri="http://schemas.openxmlformats.org/officeDocument/2006/bibliography"/>
  </ds:schemaRefs>
</ds:datastoreItem>
</file>

<file path=customXml/itemProps2.xml><?xml version="1.0" encoding="utf-8"?>
<ds:datastoreItem xmlns:ds="http://schemas.openxmlformats.org/officeDocument/2006/customXml" ds:itemID="{7C6C1B25-BED3-43A4-882C-737CE5FB661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824B31C-3828-4834-980C-91AF6D8C44E6}">
  <ds:schemaRefs>
    <ds:schemaRef ds:uri="http://schemas.microsoft.com/sharepoint/v3/contenttype/forms"/>
  </ds:schemaRefs>
</ds:datastoreItem>
</file>

<file path=customXml/itemProps4.xml><?xml version="1.0" encoding="utf-8"?>
<ds:datastoreItem xmlns:ds="http://schemas.openxmlformats.org/officeDocument/2006/customXml" ds:itemID="{011279EF-5098-4E92-A712-D17C3C9A1B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2302</TotalTime>
  <Pages>4</Pages>
  <Words>1366</Words>
  <Characters>7792</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9140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Maurice Pope</dc:creator>
  <cp:keywords/>
  <dc:description>Template for presentation of Specifications to TSGs and WGs</dc:description>
  <cp:lastModifiedBy>Qualcomm User</cp:lastModifiedBy>
  <cp:revision>639</cp:revision>
  <dcterms:created xsi:type="dcterms:W3CDTF">2023-08-03T22:05:00Z</dcterms:created>
  <dcterms:modified xsi:type="dcterms:W3CDTF">2024-04-08T22:56:00Z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